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8CA" w:rsidRDefault="008B7C95">
      <w:pPr>
        <w:tabs>
          <w:tab w:val="right" w:pos="9639"/>
        </w:tabs>
        <w:rPr>
          <w:rFonts w:ascii="Arial" w:hAnsi="Arial"/>
          <w:b/>
          <w:noProof/>
          <w:sz w:val="24"/>
        </w:rPr>
      </w:pPr>
      <w:r>
        <w:rPr>
          <w:rFonts w:ascii="Arial" w:hAnsi="Arial"/>
          <w:b/>
          <w:noProof/>
          <w:sz w:val="24"/>
        </w:rPr>
        <w:t>3GPP TSG RAN WG4 Meeting #9</w:t>
      </w:r>
      <w:r>
        <w:rPr>
          <w:rFonts w:ascii="Arial" w:hAnsi="Arial" w:hint="eastAsia"/>
          <w:b/>
          <w:noProof/>
          <w:sz w:val="24"/>
        </w:rPr>
        <w:t>2</w:t>
      </w:r>
      <w:r w:rsidR="00BB5266">
        <w:rPr>
          <w:rFonts w:ascii="Arial" w:hAnsi="Arial"/>
          <w:b/>
          <w:noProof/>
          <w:sz w:val="24"/>
        </w:rPr>
        <w:t>bis</w:t>
      </w:r>
      <w:r w:rsidR="00BB5266">
        <w:rPr>
          <w:rFonts w:ascii="Arial" w:hAnsi="Arial"/>
          <w:b/>
          <w:noProof/>
          <w:sz w:val="24"/>
        </w:rPr>
        <w:tab/>
      </w:r>
      <w:r w:rsidR="00A46B22" w:rsidRPr="00A46B22">
        <w:rPr>
          <w:rFonts w:ascii="Arial" w:hAnsi="Arial"/>
          <w:b/>
          <w:noProof/>
          <w:sz w:val="24"/>
        </w:rPr>
        <w:t>R4-1910744</w:t>
      </w:r>
    </w:p>
    <w:p w:rsidR="009B58CA" w:rsidRDefault="00BB5266">
      <w:pPr>
        <w:tabs>
          <w:tab w:val="right" w:pos="9639"/>
        </w:tabs>
        <w:rPr>
          <w:rFonts w:ascii="Arial" w:hAnsi="Arial"/>
          <w:b/>
          <w:noProof/>
          <w:sz w:val="24"/>
        </w:rPr>
      </w:pPr>
      <w:r>
        <w:rPr>
          <w:rFonts w:ascii="Arial" w:hAnsi="Arial"/>
          <w:b/>
          <w:noProof/>
          <w:sz w:val="24"/>
        </w:rPr>
        <w:t>Chongqing, China</w:t>
      </w:r>
      <w:r w:rsidR="008B7C95">
        <w:rPr>
          <w:rFonts w:ascii="Arial" w:hAnsi="Arial"/>
          <w:b/>
          <w:noProof/>
          <w:sz w:val="24"/>
        </w:rPr>
        <w:t xml:space="preserve">, </w:t>
      </w:r>
      <w:r>
        <w:rPr>
          <w:rFonts w:ascii="Arial" w:hAnsi="Arial"/>
          <w:b/>
          <w:noProof/>
          <w:sz w:val="24"/>
        </w:rPr>
        <w:t>14</w:t>
      </w:r>
      <w:r w:rsidR="008B7C95">
        <w:rPr>
          <w:rFonts w:ascii="Arial" w:hAnsi="Arial"/>
          <w:b/>
          <w:noProof/>
          <w:sz w:val="24"/>
        </w:rPr>
        <w:t xml:space="preserve"> - </w:t>
      </w:r>
      <w:r>
        <w:rPr>
          <w:rFonts w:ascii="Arial" w:hAnsi="Arial"/>
          <w:b/>
          <w:noProof/>
          <w:sz w:val="24"/>
        </w:rPr>
        <w:t>18</w:t>
      </w:r>
      <w:r w:rsidR="008B7C95">
        <w:rPr>
          <w:rFonts w:ascii="Arial" w:hAnsi="Arial"/>
          <w:b/>
          <w:noProof/>
          <w:sz w:val="24"/>
        </w:rPr>
        <w:t xml:space="preserve"> </w:t>
      </w:r>
      <w:r>
        <w:rPr>
          <w:rFonts w:ascii="Arial" w:hAnsi="Arial"/>
          <w:b/>
          <w:noProof/>
          <w:sz w:val="24"/>
        </w:rPr>
        <w:t>Oct</w:t>
      </w:r>
      <w:r w:rsidR="008B7C95">
        <w:rPr>
          <w:rFonts w:ascii="Arial" w:hAnsi="Arial"/>
          <w:b/>
          <w:noProof/>
          <w:sz w:val="24"/>
        </w:rPr>
        <w:t xml:space="preserve"> 2019</w:t>
      </w:r>
      <w:r w:rsidR="008B7C95">
        <w:rPr>
          <w:rFonts w:ascii="Arial" w:hAnsi="Arial"/>
          <w:b/>
          <w:noProof/>
          <w:sz w:val="24"/>
        </w:rPr>
        <w:tab/>
      </w:r>
    </w:p>
    <w:p w:rsidR="009B58CA" w:rsidRDefault="009B58CA"/>
    <w:p w:rsidR="009B58CA" w:rsidRDefault="008B7C9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A46B22" w:rsidRPr="00A46B22">
        <w:rPr>
          <w:rFonts w:cs="Arial"/>
          <w:b/>
          <w:bCs/>
          <w:sz w:val="24"/>
          <w:lang w:val="en-US" w:eastAsia="ja-JP"/>
        </w:rPr>
        <w:t>7</w:t>
      </w:r>
      <w:r w:rsidRPr="00A46B22">
        <w:rPr>
          <w:rFonts w:cs="Arial" w:hint="eastAsia"/>
          <w:b/>
          <w:bCs/>
          <w:sz w:val="24"/>
          <w:lang w:val="en-US"/>
        </w:rPr>
        <w:t>.</w:t>
      </w:r>
      <w:r w:rsidRPr="00A46B22">
        <w:rPr>
          <w:rFonts w:cs="Arial"/>
          <w:b/>
          <w:bCs/>
          <w:sz w:val="24"/>
          <w:lang w:val="en-US"/>
        </w:rPr>
        <w:t>3</w:t>
      </w:r>
      <w:r w:rsidRPr="00A46B22">
        <w:rPr>
          <w:rFonts w:cs="Arial" w:hint="eastAsia"/>
          <w:b/>
          <w:bCs/>
          <w:sz w:val="24"/>
          <w:lang w:val="en-US"/>
        </w:rPr>
        <w:t>.</w:t>
      </w:r>
      <w:r w:rsidRPr="00A46B22">
        <w:rPr>
          <w:rFonts w:cs="Arial"/>
          <w:b/>
          <w:bCs/>
          <w:sz w:val="24"/>
          <w:lang w:val="en-US"/>
        </w:rPr>
        <w:t>2</w:t>
      </w:r>
    </w:p>
    <w:p w:rsidR="009B58CA" w:rsidRDefault="008B7C95">
      <w:pPr>
        <w:tabs>
          <w:tab w:val="left" w:pos="1985"/>
          <w:tab w:val="left" w:pos="2410"/>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B5266">
        <w:rPr>
          <w:rFonts w:ascii="Arial" w:hAnsi="Arial" w:cs="Arial"/>
          <w:b/>
          <w:bCs/>
          <w:sz w:val="24"/>
        </w:rPr>
        <w:t>Sprint</w:t>
      </w:r>
    </w:p>
    <w:p w:rsidR="009B58CA" w:rsidRDefault="008B7C95">
      <w:pPr>
        <w:tabs>
          <w:tab w:val="left" w:pos="2410"/>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36.716-03-01: LTE CA_</w:t>
      </w:r>
      <w:r w:rsidR="00BB5266">
        <w:rPr>
          <w:rFonts w:ascii="Arial" w:hAnsi="Arial" w:cs="Arial"/>
          <w:b/>
          <w:bCs/>
          <w:sz w:val="24"/>
        </w:rPr>
        <w:t>25</w:t>
      </w:r>
      <w:r>
        <w:rPr>
          <w:rFonts w:ascii="Arial" w:hAnsi="Arial" w:cs="Arial"/>
          <w:b/>
          <w:bCs/>
          <w:sz w:val="24"/>
        </w:rPr>
        <w:t>-</w:t>
      </w:r>
      <w:r w:rsidR="00BB5266">
        <w:rPr>
          <w:rFonts w:ascii="Arial" w:hAnsi="Arial" w:cs="Arial"/>
          <w:b/>
          <w:bCs/>
          <w:sz w:val="24"/>
        </w:rPr>
        <w:t>26</w:t>
      </w:r>
      <w:r>
        <w:rPr>
          <w:rFonts w:ascii="Arial" w:hAnsi="Arial" w:cs="Arial"/>
          <w:b/>
          <w:bCs/>
          <w:sz w:val="24"/>
        </w:rPr>
        <w:t>-4</w:t>
      </w:r>
      <w:r w:rsidR="00BB5266">
        <w:rPr>
          <w:rFonts w:ascii="Arial" w:hAnsi="Arial" w:cs="Arial"/>
          <w:b/>
          <w:bCs/>
          <w:sz w:val="24"/>
        </w:rPr>
        <w:t>1</w:t>
      </w:r>
    </w:p>
    <w:p w:rsidR="009B58CA" w:rsidRDefault="008B7C95">
      <w:pPr>
        <w:tabs>
          <w:tab w:val="left" w:pos="1985"/>
          <w:tab w:val="left" w:pos="2410"/>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rsidR="009B58CA" w:rsidRDefault="008B7C95">
      <w:pPr>
        <w:pStyle w:val="Heading1"/>
      </w:pPr>
      <w:r>
        <w:rPr>
          <w:rFonts w:hint="eastAsia"/>
        </w:rPr>
        <w:t>1</w:t>
      </w:r>
      <w:r>
        <w:tab/>
        <w:t>Introduction</w:t>
      </w:r>
    </w:p>
    <w:p w:rsidR="009B58CA" w:rsidRDefault="008B7C95">
      <w:r>
        <w:t>This TP is to capt</w:t>
      </w:r>
      <w:r w:rsidR="00CF1107">
        <w:t>ure the basic aspects for LTE</w:t>
      </w:r>
      <w:r w:rsidR="00CF1107" w:rsidRPr="00CF1107">
        <w:t xml:space="preserve"> CA_25</w:t>
      </w:r>
      <w:r w:rsidR="00CF1107">
        <w:t>A</w:t>
      </w:r>
      <w:r w:rsidR="00CF1107" w:rsidRPr="00CF1107">
        <w:t>-25</w:t>
      </w:r>
      <w:r w:rsidR="00CF1107">
        <w:t>A</w:t>
      </w:r>
      <w:r w:rsidR="00CF1107" w:rsidRPr="00CF1107">
        <w:t>-26</w:t>
      </w:r>
      <w:r w:rsidR="00CF1107">
        <w:t>A</w:t>
      </w:r>
      <w:r w:rsidR="00CF1107" w:rsidRPr="00CF1107">
        <w:t>-41</w:t>
      </w:r>
      <w:r w:rsidR="00CF1107">
        <w:t>D/E/F with single UL</w:t>
      </w:r>
      <w:r>
        <w:t xml:space="preserve">. </w:t>
      </w:r>
      <w:r w:rsidR="00207480">
        <w:t xml:space="preserve">The requirements for these combinations are the same as </w:t>
      </w:r>
      <w:r w:rsidR="000A0BCF">
        <w:t>existing combinations</w:t>
      </w:r>
      <w:r w:rsidR="00207480">
        <w:t xml:space="preserve"> LTE </w:t>
      </w:r>
      <w:r w:rsidR="00207480" w:rsidRPr="00CF1107">
        <w:t>CA_25</w:t>
      </w:r>
      <w:r w:rsidR="00207480">
        <w:t>A</w:t>
      </w:r>
      <w:r w:rsidR="00207480" w:rsidRPr="00CF1107">
        <w:t>-25</w:t>
      </w:r>
      <w:r w:rsidR="00207480">
        <w:t>A</w:t>
      </w:r>
      <w:r w:rsidR="00207480" w:rsidRPr="00CF1107">
        <w:t>-26</w:t>
      </w:r>
      <w:r w:rsidR="00207480">
        <w:t>A</w:t>
      </w:r>
      <w:r w:rsidR="00207480" w:rsidRPr="00CF1107">
        <w:t>-41</w:t>
      </w:r>
      <w:r w:rsidR="00207480">
        <w:t>A/C in TS 36.101.</w:t>
      </w:r>
    </w:p>
    <w:p w:rsidR="009B58CA" w:rsidRDefault="009B58CA">
      <w:pPr>
        <w:pStyle w:val="CRCoverPage"/>
        <w:tabs>
          <w:tab w:val="right" w:pos="9639"/>
        </w:tabs>
        <w:spacing w:after="0"/>
        <w:rPr>
          <w:rFonts w:ascii="Times New Roman" w:hAnsi="Times New Roman"/>
          <w:lang w:eastAsia="ja-JP"/>
        </w:rPr>
      </w:pPr>
    </w:p>
    <w:p w:rsidR="00BB5266" w:rsidRPr="005E2BF0" w:rsidRDefault="00BB5266" w:rsidP="00BB5266">
      <w:pPr>
        <w:pStyle w:val="Heading1"/>
      </w:pPr>
      <w:r>
        <w:t>2</w:t>
      </w:r>
      <w:r>
        <w:tab/>
      </w:r>
      <w:r w:rsidRPr="005E2BF0">
        <w:t>Text proposal</w:t>
      </w:r>
    </w:p>
    <w:p w:rsidR="00BB5266" w:rsidRDefault="00BB5266" w:rsidP="00BB5266">
      <w:pPr>
        <w:ind w:left="432"/>
        <w:rPr>
          <w:b/>
          <w:bCs/>
          <w:color w:val="FF0000"/>
          <w:sz w:val="36"/>
        </w:rPr>
      </w:pPr>
      <w:r>
        <w:rPr>
          <w:b/>
          <w:bCs/>
          <w:color w:val="FF0000"/>
          <w:sz w:val="36"/>
        </w:rPr>
        <w:t xml:space="preserve">----- &lt; </w:t>
      </w:r>
      <w:r w:rsidRPr="00594842">
        <w:rPr>
          <w:b/>
          <w:bCs/>
          <w:color w:val="FF0000"/>
          <w:sz w:val="36"/>
        </w:rPr>
        <w:t>Start of Text Proposal for TR 3</w:t>
      </w:r>
      <w:r>
        <w:rPr>
          <w:b/>
          <w:bCs/>
          <w:color w:val="FF0000"/>
          <w:sz w:val="36"/>
        </w:rPr>
        <w:t>8</w:t>
      </w:r>
      <w:r w:rsidRPr="00594842">
        <w:rPr>
          <w:b/>
          <w:bCs/>
          <w:color w:val="FF0000"/>
          <w:sz w:val="36"/>
        </w:rPr>
        <w:t>.716-0</w:t>
      </w:r>
      <w:r w:rsidR="00BA41FF">
        <w:rPr>
          <w:b/>
          <w:bCs/>
          <w:color w:val="FF0000"/>
          <w:sz w:val="36"/>
        </w:rPr>
        <w:t>3</w:t>
      </w:r>
      <w:r w:rsidRPr="00594842">
        <w:rPr>
          <w:b/>
          <w:bCs/>
          <w:color w:val="FF0000"/>
          <w:sz w:val="36"/>
        </w:rPr>
        <w:t>-01&gt;</w:t>
      </w:r>
      <w:r>
        <w:rPr>
          <w:b/>
          <w:bCs/>
          <w:color w:val="FF0000"/>
          <w:sz w:val="36"/>
        </w:rPr>
        <w:t>-----</w:t>
      </w:r>
    </w:p>
    <w:p w:rsidR="00925DDC" w:rsidRPr="00616096" w:rsidRDefault="00925DDC" w:rsidP="00925DDC">
      <w:pPr>
        <w:pStyle w:val="Heading2"/>
        <w:rPr>
          <w:ins w:id="0" w:author="Author"/>
          <w:rFonts w:ascii="Calibri" w:hAnsi="Calibri"/>
          <w:sz w:val="22"/>
          <w:szCs w:val="22"/>
        </w:rPr>
      </w:pPr>
      <w:proofErr w:type="gramStart"/>
      <w:ins w:id="1" w:author="Author">
        <w:r>
          <w:t>5.x</w:t>
        </w:r>
        <w:proofErr w:type="gramEnd"/>
        <w:r w:rsidRPr="00616096">
          <w:rPr>
            <w:rFonts w:ascii="Calibri" w:hAnsi="Calibri"/>
            <w:sz w:val="22"/>
            <w:szCs w:val="22"/>
            <w:lang w:eastAsia="sv-SE"/>
          </w:rPr>
          <w:tab/>
        </w:r>
        <w:r w:rsidRPr="00616096">
          <w:t>CA_</w:t>
        </w:r>
        <w:r>
          <w:rPr>
            <w:lang w:eastAsia="ja-JP"/>
          </w:rPr>
          <w:t>25-26-41</w:t>
        </w:r>
      </w:ins>
    </w:p>
    <w:p w:rsidR="00925DDC" w:rsidRDefault="00925DDC" w:rsidP="00925DDC">
      <w:pPr>
        <w:pStyle w:val="Heading3"/>
        <w:rPr>
          <w:ins w:id="2" w:author="Author"/>
        </w:rPr>
      </w:pPr>
      <w:proofErr w:type="gramStart"/>
      <w:ins w:id="3" w:author="Author">
        <w:r>
          <w:t>5.x.1</w:t>
        </w:r>
        <w:proofErr w:type="gramEnd"/>
        <w:r w:rsidRPr="00F00C5E">
          <w:rPr>
            <w:rFonts w:ascii="Calibri" w:hAnsi="Calibri"/>
            <w:sz w:val="22"/>
            <w:szCs w:val="22"/>
            <w:lang w:eastAsia="sv-SE"/>
          </w:rPr>
          <w:tab/>
        </w:r>
        <w:r w:rsidRPr="00725D82">
          <w:t>Channel bandwidths per operating band for CA</w:t>
        </w:r>
      </w:ins>
    </w:p>
    <w:p w:rsidR="00925DDC" w:rsidRDefault="00925DDC" w:rsidP="00925DDC">
      <w:pPr>
        <w:pStyle w:val="TH"/>
        <w:rPr>
          <w:ins w:id="4" w:author="Author"/>
        </w:rPr>
      </w:pPr>
      <w:ins w:id="5" w:author="Author">
        <w:r>
          <w:t xml:space="preserve">Table </w:t>
        </w:r>
        <w:r>
          <w:rPr>
            <w:lang w:eastAsia="zh-CN"/>
          </w:rPr>
          <w:t>5.x.1</w:t>
        </w:r>
        <w: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925DDC" w:rsidTr="004F74B2">
        <w:trPr>
          <w:jc w:val="center"/>
          <w:ins w:id="6" w:author="Autho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pStyle w:val="TAH"/>
              <w:rPr>
                <w:ins w:id="7" w:author="Author"/>
                <w:rFonts w:cs="Arial"/>
                <w:lang w:val="en-GB"/>
              </w:rPr>
            </w:pPr>
            <w:ins w:id="8" w:author="Author">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pStyle w:val="TAH"/>
              <w:rPr>
                <w:ins w:id="9" w:author="Author"/>
                <w:rFonts w:cs="Arial"/>
              </w:rPr>
            </w:pPr>
            <w:ins w:id="10" w:author="Author">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rsidR="00925DDC" w:rsidRDefault="00925DDC" w:rsidP="004F74B2">
            <w:pPr>
              <w:pStyle w:val="TAH"/>
              <w:rPr>
                <w:ins w:id="11" w:author="Author"/>
                <w:rFonts w:cs="Arial"/>
              </w:rPr>
            </w:pPr>
            <w:ins w:id="12" w:author="Author">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rsidR="00925DDC" w:rsidRDefault="00925DDC" w:rsidP="004F74B2">
            <w:pPr>
              <w:pStyle w:val="TAH"/>
              <w:rPr>
                <w:ins w:id="13" w:author="Author"/>
                <w:rFonts w:cs="Arial"/>
              </w:rPr>
            </w:pPr>
            <w:ins w:id="14" w:author="Author">
              <w:r>
                <w:rPr>
                  <w:rFonts w:cs="Arial"/>
                </w:rPr>
                <w:t>Duplex Mode</w:t>
              </w:r>
            </w:ins>
          </w:p>
        </w:tc>
      </w:tr>
      <w:tr w:rsidR="00925DDC" w:rsidTr="004F74B2">
        <w:trPr>
          <w:jc w:val="center"/>
          <w:ins w:id="1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rPr>
                <w:ins w:id="16" w:author="Author"/>
                <w:rFonts w:ascii="Arial" w:eastAsia="Times New Roman"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pStyle w:val="TAH"/>
              <w:rPr>
                <w:ins w:id="17" w:author="Author"/>
                <w:rFonts w:cs="Arial"/>
              </w:rPr>
            </w:pPr>
            <w:proofErr w:type="spellStart"/>
            <w:ins w:id="18" w:author="Author">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3077" w:type="dxa"/>
            <w:gridSpan w:val="3"/>
            <w:tcBorders>
              <w:top w:val="single" w:sz="4" w:space="0" w:color="auto"/>
              <w:left w:val="nil"/>
              <w:bottom w:val="single" w:sz="4" w:space="0" w:color="auto"/>
              <w:right w:val="single" w:sz="4" w:space="0" w:color="auto"/>
            </w:tcBorders>
            <w:vAlign w:val="center"/>
            <w:hideMark/>
          </w:tcPr>
          <w:p w:rsidR="00925DDC" w:rsidRDefault="00925DDC" w:rsidP="004F74B2">
            <w:pPr>
              <w:pStyle w:val="TAH"/>
              <w:rPr>
                <w:ins w:id="19" w:author="Author"/>
                <w:rFonts w:cs="Arial"/>
              </w:rPr>
            </w:pPr>
            <w:proofErr w:type="spellStart"/>
            <w:ins w:id="20" w:author="Author">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rPr>
                <w:ins w:id="21" w:author="Author"/>
                <w:rFonts w:ascii="Arial" w:eastAsia="Times New Roman" w:hAnsi="Arial" w:cs="Arial"/>
                <w:b/>
                <w:sz w:val="18"/>
              </w:rPr>
            </w:pPr>
          </w:p>
        </w:tc>
      </w:tr>
      <w:tr w:rsidR="00925DDC" w:rsidTr="004F74B2">
        <w:trPr>
          <w:jc w:val="center"/>
          <w:ins w:id="22" w:author="Author"/>
        </w:trPr>
        <w:tc>
          <w:tcPr>
            <w:tcW w:w="1190" w:type="dxa"/>
            <w:tcBorders>
              <w:top w:val="single" w:sz="4" w:space="0" w:color="auto"/>
              <w:left w:val="single" w:sz="4" w:space="0" w:color="auto"/>
              <w:bottom w:val="single" w:sz="4" w:space="0" w:color="auto"/>
              <w:right w:val="single" w:sz="4" w:space="0" w:color="auto"/>
            </w:tcBorders>
            <w:hideMark/>
          </w:tcPr>
          <w:p w:rsidR="00925DDC" w:rsidRPr="00BA41FF" w:rsidRDefault="00925DDC" w:rsidP="004F74B2">
            <w:pPr>
              <w:pStyle w:val="TAC"/>
              <w:rPr>
                <w:ins w:id="23" w:author="Author"/>
                <w:rFonts w:cs="Arial"/>
                <w:lang w:eastAsia="zh-CN"/>
              </w:rPr>
            </w:pPr>
            <w:ins w:id="24" w:author="Author">
              <w:r w:rsidRPr="00BA41FF">
                <w:rPr>
                  <w:rFonts w:cs="Arial"/>
                </w:rPr>
                <w:t>25</w:t>
              </w:r>
            </w:ins>
          </w:p>
        </w:tc>
        <w:tc>
          <w:tcPr>
            <w:tcW w:w="1368" w:type="dxa"/>
            <w:tcBorders>
              <w:top w:val="single" w:sz="4" w:space="0" w:color="auto"/>
              <w:left w:val="single" w:sz="4" w:space="0" w:color="auto"/>
              <w:bottom w:val="single" w:sz="4" w:space="0" w:color="auto"/>
            </w:tcBorders>
            <w:hideMark/>
          </w:tcPr>
          <w:p w:rsidR="00925DDC" w:rsidRPr="001D386E" w:rsidRDefault="00925DDC" w:rsidP="004F74B2">
            <w:pPr>
              <w:pStyle w:val="TAR"/>
              <w:rPr>
                <w:ins w:id="25" w:author="Author"/>
                <w:rFonts w:cs="Arial"/>
              </w:rPr>
            </w:pPr>
            <w:ins w:id="26" w:author="Author">
              <w:r w:rsidRPr="001D386E">
                <w:rPr>
                  <w:rFonts w:cs="Arial"/>
                </w:rPr>
                <w:t>1850 MHz</w:t>
              </w:r>
            </w:ins>
          </w:p>
        </w:tc>
        <w:tc>
          <w:tcPr>
            <w:tcW w:w="576" w:type="dxa"/>
            <w:tcBorders>
              <w:top w:val="single" w:sz="4" w:space="0" w:color="auto"/>
              <w:bottom w:val="single" w:sz="4" w:space="0" w:color="auto"/>
            </w:tcBorders>
            <w:hideMark/>
          </w:tcPr>
          <w:p w:rsidR="00925DDC" w:rsidRPr="001D386E" w:rsidRDefault="00925DDC" w:rsidP="004F74B2">
            <w:pPr>
              <w:pStyle w:val="TAC"/>
              <w:rPr>
                <w:ins w:id="27" w:author="Author"/>
                <w:rFonts w:cs="Arial"/>
              </w:rPr>
            </w:pPr>
            <w:ins w:id="28" w:author="Author">
              <w:r w:rsidRPr="001D386E">
                <w:rPr>
                  <w:rFonts w:cs="Arial"/>
                </w:rPr>
                <w:t>–</w:t>
              </w:r>
            </w:ins>
          </w:p>
        </w:tc>
        <w:tc>
          <w:tcPr>
            <w:tcW w:w="1310" w:type="dxa"/>
            <w:tcBorders>
              <w:top w:val="single" w:sz="4" w:space="0" w:color="auto"/>
              <w:bottom w:val="single" w:sz="4" w:space="0" w:color="auto"/>
              <w:right w:val="single" w:sz="4" w:space="0" w:color="auto"/>
            </w:tcBorders>
            <w:hideMark/>
          </w:tcPr>
          <w:p w:rsidR="00925DDC" w:rsidRPr="001D386E" w:rsidRDefault="00925DDC" w:rsidP="004F74B2">
            <w:pPr>
              <w:pStyle w:val="TAL"/>
              <w:rPr>
                <w:ins w:id="29" w:author="Author"/>
                <w:rFonts w:cs="Arial"/>
              </w:rPr>
            </w:pPr>
            <w:ins w:id="30" w:author="Author">
              <w:r w:rsidRPr="001D386E">
                <w:rPr>
                  <w:rFonts w:cs="Arial"/>
                </w:rPr>
                <w:t>1915 MHz</w:t>
              </w:r>
            </w:ins>
          </w:p>
        </w:tc>
        <w:tc>
          <w:tcPr>
            <w:tcW w:w="1385" w:type="dxa"/>
            <w:tcBorders>
              <w:top w:val="single" w:sz="4" w:space="0" w:color="auto"/>
              <w:left w:val="single" w:sz="4" w:space="0" w:color="auto"/>
              <w:bottom w:val="single" w:sz="4" w:space="0" w:color="auto"/>
            </w:tcBorders>
            <w:hideMark/>
          </w:tcPr>
          <w:p w:rsidR="00925DDC" w:rsidRPr="001D386E" w:rsidRDefault="00925DDC" w:rsidP="004F74B2">
            <w:pPr>
              <w:pStyle w:val="TAR"/>
              <w:rPr>
                <w:ins w:id="31" w:author="Author"/>
                <w:rFonts w:cs="Arial"/>
              </w:rPr>
            </w:pPr>
            <w:ins w:id="32" w:author="Author">
              <w:r w:rsidRPr="001D386E">
                <w:rPr>
                  <w:rFonts w:cs="Arial"/>
                </w:rPr>
                <w:t>1930 MHz</w:t>
              </w:r>
            </w:ins>
          </w:p>
        </w:tc>
        <w:tc>
          <w:tcPr>
            <w:tcW w:w="353" w:type="dxa"/>
            <w:tcBorders>
              <w:top w:val="single" w:sz="4" w:space="0" w:color="auto"/>
              <w:bottom w:val="single" w:sz="4" w:space="0" w:color="auto"/>
            </w:tcBorders>
            <w:hideMark/>
          </w:tcPr>
          <w:p w:rsidR="00925DDC" w:rsidRPr="001D386E" w:rsidRDefault="00925DDC" w:rsidP="004F74B2">
            <w:pPr>
              <w:pStyle w:val="TAC"/>
              <w:rPr>
                <w:ins w:id="33" w:author="Author"/>
                <w:rFonts w:cs="Arial"/>
              </w:rPr>
            </w:pPr>
            <w:ins w:id="34" w:author="Author">
              <w:r w:rsidRPr="001D386E">
                <w:rPr>
                  <w:rFonts w:cs="Arial"/>
                </w:rPr>
                <w:t>–</w:t>
              </w:r>
            </w:ins>
          </w:p>
        </w:tc>
        <w:tc>
          <w:tcPr>
            <w:tcW w:w="1339" w:type="dxa"/>
            <w:tcBorders>
              <w:top w:val="single" w:sz="4" w:space="0" w:color="auto"/>
              <w:bottom w:val="single" w:sz="4" w:space="0" w:color="auto"/>
              <w:right w:val="single" w:sz="4" w:space="0" w:color="auto"/>
            </w:tcBorders>
            <w:hideMark/>
          </w:tcPr>
          <w:p w:rsidR="00925DDC" w:rsidRPr="001D386E" w:rsidRDefault="00925DDC" w:rsidP="004F74B2">
            <w:pPr>
              <w:pStyle w:val="TAL"/>
              <w:rPr>
                <w:ins w:id="35" w:author="Author"/>
                <w:rFonts w:cs="Arial"/>
              </w:rPr>
            </w:pPr>
            <w:ins w:id="36" w:author="Author">
              <w:r w:rsidRPr="001D386E">
                <w:rPr>
                  <w:rFonts w:cs="Arial"/>
                </w:rPr>
                <w:t>1995 MHz</w:t>
              </w:r>
            </w:ins>
          </w:p>
        </w:tc>
        <w:tc>
          <w:tcPr>
            <w:tcW w:w="1010" w:type="dxa"/>
            <w:tcBorders>
              <w:top w:val="single" w:sz="4" w:space="0" w:color="auto"/>
              <w:left w:val="single" w:sz="4" w:space="0" w:color="auto"/>
              <w:bottom w:val="single" w:sz="4" w:space="0" w:color="auto"/>
              <w:right w:val="single" w:sz="4" w:space="0" w:color="auto"/>
            </w:tcBorders>
            <w:hideMark/>
          </w:tcPr>
          <w:p w:rsidR="00925DDC" w:rsidRDefault="00925DDC" w:rsidP="004F74B2">
            <w:pPr>
              <w:pStyle w:val="TAC"/>
              <w:rPr>
                <w:ins w:id="37" w:author="Author"/>
                <w:rFonts w:cs="Arial"/>
              </w:rPr>
            </w:pPr>
            <w:ins w:id="38" w:author="Author">
              <w:r>
                <w:rPr>
                  <w:rFonts w:cs="Arial"/>
                </w:rPr>
                <w:t>FDD</w:t>
              </w:r>
            </w:ins>
          </w:p>
        </w:tc>
      </w:tr>
      <w:tr w:rsidR="00925DDC" w:rsidTr="004F74B2">
        <w:trPr>
          <w:jc w:val="center"/>
          <w:ins w:id="39" w:author="Author"/>
        </w:trPr>
        <w:tc>
          <w:tcPr>
            <w:tcW w:w="1190" w:type="dxa"/>
            <w:tcBorders>
              <w:top w:val="single" w:sz="4" w:space="0" w:color="auto"/>
              <w:left w:val="single" w:sz="4" w:space="0" w:color="auto"/>
              <w:bottom w:val="single" w:sz="4" w:space="0" w:color="auto"/>
              <w:right w:val="single" w:sz="4" w:space="0" w:color="auto"/>
            </w:tcBorders>
            <w:hideMark/>
          </w:tcPr>
          <w:p w:rsidR="00925DDC" w:rsidRPr="00BA41FF" w:rsidRDefault="00925DDC" w:rsidP="004F74B2">
            <w:pPr>
              <w:pStyle w:val="TAC"/>
              <w:rPr>
                <w:ins w:id="40" w:author="Author"/>
                <w:rFonts w:cs="Arial"/>
              </w:rPr>
            </w:pPr>
            <w:ins w:id="41" w:author="Author">
              <w:r w:rsidRPr="00BA41FF">
                <w:rPr>
                  <w:rFonts w:cs="Arial"/>
                </w:rPr>
                <w:t>26</w:t>
              </w:r>
            </w:ins>
          </w:p>
        </w:tc>
        <w:tc>
          <w:tcPr>
            <w:tcW w:w="1368" w:type="dxa"/>
            <w:tcBorders>
              <w:top w:val="single" w:sz="4" w:space="0" w:color="auto"/>
              <w:left w:val="single" w:sz="4" w:space="0" w:color="auto"/>
              <w:bottom w:val="single" w:sz="4" w:space="0" w:color="auto"/>
            </w:tcBorders>
            <w:hideMark/>
          </w:tcPr>
          <w:p w:rsidR="00925DDC" w:rsidRPr="001D386E" w:rsidRDefault="00925DDC" w:rsidP="004F74B2">
            <w:pPr>
              <w:pStyle w:val="TAR"/>
              <w:rPr>
                <w:ins w:id="42" w:author="Author"/>
                <w:rFonts w:cs="Arial"/>
              </w:rPr>
            </w:pPr>
            <w:ins w:id="43" w:author="Author">
              <w:r w:rsidRPr="001D386E">
                <w:rPr>
                  <w:rFonts w:cs="Arial"/>
                </w:rPr>
                <w:t>814 MHz</w:t>
              </w:r>
            </w:ins>
          </w:p>
        </w:tc>
        <w:tc>
          <w:tcPr>
            <w:tcW w:w="576" w:type="dxa"/>
            <w:tcBorders>
              <w:top w:val="single" w:sz="4" w:space="0" w:color="auto"/>
              <w:bottom w:val="single" w:sz="4" w:space="0" w:color="auto"/>
            </w:tcBorders>
            <w:hideMark/>
          </w:tcPr>
          <w:p w:rsidR="00925DDC" w:rsidRPr="001D386E" w:rsidRDefault="00925DDC" w:rsidP="004F74B2">
            <w:pPr>
              <w:pStyle w:val="TAC"/>
              <w:rPr>
                <w:ins w:id="44" w:author="Author"/>
                <w:rFonts w:cs="Arial"/>
              </w:rPr>
            </w:pPr>
            <w:ins w:id="45" w:author="Author">
              <w:r w:rsidRPr="001D386E">
                <w:rPr>
                  <w:rFonts w:cs="Arial"/>
                </w:rPr>
                <w:t>–</w:t>
              </w:r>
            </w:ins>
          </w:p>
        </w:tc>
        <w:tc>
          <w:tcPr>
            <w:tcW w:w="1310" w:type="dxa"/>
            <w:tcBorders>
              <w:top w:val="single" w:sz="4" w:space="0" w:color="auto"/>
              <w:bottom w:val="single" w:sz="4" w:space="0" w:color="auto"/>
              <w:right w:val="single" w:sz="4" w:space="0" w:color="auto"/>
            </w:tcBorders>
            <w:hideMark/>
          </w:tcPr>
          <w:p w:rsidR="00925DDC" w:rsidRPr="001D386E" w:rsidRDefault="00925DDC" w:rsidP="004F74B2">
            <w:pPr>
              <w:pStyle w:val="TAL"/>
              <w:rPr>
                <w:ins w:id="46" w:author="Author"/>
                <w:rFonts w:cs="Arial"/>
              </w:rPr>
            </w:pPr>
            <w:ins w:id="47" w:author="Author">
              <w:r w:rsidRPr="001D386E">
                <w:rPr>
                  <w:rFonts w:cs="Arial"/>
                </w:rPr>
                <w:t>849 MHz</w:t>
              </w:r>
            </w:ins>
          </w:p>
        </w:tc>
        <w:tc>
          <w:tcPr>
            <w:tcW w:w="1385" w:type="dxa"/>
            <w:tcBorders>
              <w:top w:val="single" w:sz="4" w:space="0" w:color="auto"/>
              <w:left w:val="single" w:sz="4" w:space="0" w:color="auto"/>
              <w:bottom w:val="single" w:sz="4" w:space="0" w:color="auto"/>
            </w:tcBorders>
            <w:hideMark/>
          </w:tcPr>
          <w:p w:rsidR="00925DDC" w:rsidRPr="001D386E" w:rsidRDefault="00925DDC" w:rsidP="004F74B2">
            <w:pPr>
              <w:pStyle w:val="TAR"/>
              <w:rPr>
                <w:ins w:id="48" w:author="Author"/>
                <w:rFonts w:cs="Arial"/>
              </w:rPr>
            </w:pPr>
            <w:ins w:id="49" w:author="Author">
              <w:r w:rsidRPr="001D386E">
                <w:rPr>
                  <w:rFonts w:cs="Arial"/>
                </w:rPr>
                <w:t>859 MHz</w:t>
              </w:r>
            </w:ins>
          </w:p>
        </w:tc>
        <w:tc>
          <w:tcPr>
            <w:tcW w:w="353" w:type="dxa"/>
            <w:tcBorders>
              <w:top w:val="single" w:sz="4" w:space="0" w:color="auto"/>
              <w:bottom w:val="single" w:sz="4" w:space="0" w:color="auto"/>
            </w:tcBorders>
            <w:hideMark/>
          </w:tcPr>
          <w:p w:rsidR="00925DDC" w:rsidRPr="001D386E" w:rsidRDefault="00925DDC" w:rsidP="004F74B2">
            <w:pPr>
              <w:pStyle w:val="TAC"/>
              <w:rPr>
                <w:ins w:id="50" w:author="Author"/>
                <w:rFonts w:cs="Arial"/>
              </w:rPr>
            </w:pPr>
            <w:ins w:id="51" w:author="Author">
              <w:r w:rsidRPr="001D386E">
                <w:rPr>
                  <w:rFonts w:cs="Arial"/>
                </w:rPr>
                <w:t>–</w:t>
              </w:r>
            </w:ins>
          </w:p>
        </w:tc>
        <w:tc>
          <w:tcPr>
            <w:tcW w:w="1339" w:type="dxa"/>
            <w:tcBorders>
              <w:top w:val="single" w:sz="4" w:space="0" w:color="auto"/>
              <w:bottom w:val="single" w:sz="4" w:space="0" w:color="auto"/>
              <w:right w:val="single" w:sz="4" w:space="0" w:color="auto"/>
            </w:tcBorders>
            <w:hideMark/>
          </w:tcPr>
          <w:p w:rsidR="00925DDC" w:rsidRPr="001D386E" w:rsidRDefault="00925DDC" w:rsidP="004F74B2">
            <w:pPr>
              <w:pStyle w:val="TAL"/>
              <w:rPr>
                <w:ins w:id="52" w:author="Author"/>
                <w:rFonts w:cs="Arial"/>
              </w:rPr>
            </w:pPr>
            <w:ins w:id="53" w:author="Author">
              <w:r w:rsidRPr="001D386E">
                <w:rPr>
                  <w:rFonts w:cs="Arial"/>
                </w:rPr>
                <w:t>894 MHz</w:t>
              </w:r>
            </w:ins>
          </w:p>
        </w:tc>
        <w:tc>
          <w:tcPr>
            <w:tcW w:w="1010" w:type="dxa"/>
            <w:tcBorders>
              <w:top w:val="single" w:sz="4" w:space="0" w:color="auto"/>
              <w:left w:val="single" w:sz="4" w:space="0" w:color="auto"/>
              <w:bottom w:val="single" w:sz="4" w:space="0" w:color="auto"/>
              <w:right w:val="single" w:sz="4" w:space="0" w:color="auto"/>
            </w:tcBorders>
            <w:hideMark/>
          </w:tcPr>
          <w:p w:rsidR="00925DDC" w:rsidRDefault="00925DDC" w:rsidP="004F74B2">
            <w:pPr>
              <w:pStyle w:val="TAC"/>
              <w:rPr>
                <w:ins w:id="54" w:author="Author"/>
                <w:rFonts w:cs="Arial"/>
              </w:rPr>
            </w:pPr>
            <w:ins w:id="55" w:author="Author">
              <w:r>
                <w:rPr>
                  <w:rFonts w:cs="Arial"/>
                </w:rPr>
                <w:t>FDD</w:t>
              </w:r>
            </w:ins>
          </w:p>
        </w:tc>
      </w:tr>
      <w:tr w:rsidR="00925DDC" w:rsidTr="004F74B2">
        <w:trPr>
          <w:jc w:val="center"/>
          <w:ins w:id="56" w:author="Author"/>
        </w:trPr>
        <w:tc>
          <w:tcPr>
            <w:tcW w:w="1190" w:type="dxa"/>
            <w:tcBorders>
              <w:top w:val="single" w:sz="4" w:space="0" w:color="auto"/>
              <w:left w:val="single" w:sz="4" w:space="0" w:color="auto"/>
              <w:bottom w:val="single" w:sz="4" w:space="0" w:color="auto"/>
              <w:right w:val="single" w:sz="4" w:space="0" w:color="auto"/>
            </w:tcBorders>
            <w:hideMark/>
          </w:tcPr>
          <w:p w:rsidR="00925DDC" w:rsidRPr="00BA41FF" w:rsidRDefault="00925DDC" w:rsidP="004F74B2">
            <w:pPr>
              <w:pStyle w:val="TAC"/>
              <w:rPr>
                <w:ins w:id="57" w:author="Author"/>
                <w:rFonts w:cs="Arial"/>
                <w:lang w:eastAsia="zh-CN"/>
              </w:rPr>
            </w:pPr>
            <w:ins w:id="58" w:author="Author">
              <w:r w:rsidRPr="00BA41FF">
                <w:rPr>
                  <w:rFonts w:cs="Arial"/>
                  <w:lang w:eastAsia="zh-CN"/>
                </w:rPr>
                <w:t>41</w:t>
              </w:r>
            </w:ins>
          </w:p>
        </w:tc>
        <w:tc>
          <w:tcPr>
            <w:tcW w:w="1368" w:type="dxa"/>
            <w:tcBorders>
              <w:top w:val="single" w:sz="4" w:space="0" w:color="auto"/>
              <w:left w:val="single" w:sz="4" w:space="0" w:color="auto"/>
              <w:bottom w:val="single" w:sz="4" w:space="0" w:color="auto"/>
            </w:tcBorders>
            <w:hideMark/>
          </w:tcPr>
          <w:p w:rsidR="00925DDC" w:rsidRPr="001D386E" w:rsidRDefault="00925DDC" w:rsidP="004F74B2">
            <w:pPr>
              <w:pStyle w:val="TAR"/>
              <w:wordWrap w:val="0"/>
              <w:rPr>
                <w:ins w:id="59" w:author="Author"/>
                <w:rFonts w:cs="Arial"/>
                <w:lang w:eastAsia="zh-CN"/>
              </w:rPr>
            </w:pPr>
            <w:ins w:id="60" w:author="Author">
              <w:r w:rsidRPr="001D386E">
                <w:rPr>
                  <w:rFonts w:cs="Arial"/>
                  <w:lang w:eastAsia="zh-CN"/>
                </w:rPr>
                <w:t>2496 MHz</w:t>
              </w:r>
            </w:ins>
          </w:p>
        </w:tc>
        <w:tc>
          <w:tcPr>
            <w:tcW w:w="576" w:type="dxa"/>
            <w:tcBorders>
              <w:top w:val="single" w:sz="4" w:space="0" w:color="auto"/>
              <w:bottom w:val="single" w:sz="4" w:space="0" w:color="auto"/>
            </w:tcBorders>
            <w:hideMark/>
          </w:tcPr>
          <w:p w:rsidR="00925DDC" w:rsidRPr="001D386E" w:rsidRDefault="00925DDC" w:rsidP="004F74B2">
            <w:pPr>
              <w:pStyle w:val="TAC"/>
              <w:rPr>
                <w:ins w:id="61" w:author="Author"/>
                <w:rFonts w:cs="Arial"/>
              </w:rPr>
            </w:pPr>
            <w:ins w:id="62" w:author="Author">
              <w:r w:rsidRPr="001D386E">
                <w:rPr>
                  <w:rFonts w:cs="Arial"/>
                </w:rPr>
                <w:t>–</w:t>
              </w:r>
            </w:ins>
          </w:p>
        </w:tc>
        <w:tc>
          <w:tcPr>
            <w:tcW w:w="1310" w:type="dxa"/>
            <w:tcBorders>
              <w:top w:val="single" w:sz="4" w:space="0" w:color="auto"/>
              <w:bottom w:val="single" w:sz="4" w:space="0" w:color="auto"/>
              <w:right w:val="single" w:sz="4" w:space="0" w:color="auto"/>
            </w:tcBorders>
            <w:hideMark/>
          </w:tcPr>
          <w:p w:rsidR="00925DDC" w:rsidRPr="001D386E" w:rsidRDefault="00925DDC" w:rsidP="004F74B2">
            <w:pPr>
              <w:pStyle w:val="TAL"/>
              <w:rPr>
                <w:ins w:id="63" w:author="Author"/>
                <w:rFonts w:cs="Arial"/>
                <w:lang w:eastAsia="zh-CN"/>
              </w:rPr>
            </w:pPr>
            <w:ins w:id="64" w:author="Author">
              <w:r w:rsidRPr="001D386E">
                <w:rPr>
                  <w:rFonts w:cs="Arial"/>
                  <w:lang w:eastAsia="zh-CN"/>
                </w:rPr>
                <w:t>2690 MHz</w:t>
              </w:r>
            </w:ins>
          </w:p>
        </w:tc>
        <w:tc>
          <w:tcPr>
            <w:tcW w:w="1385" w:type="dxa"/>
            <w:tcBorders>
              <w:top w:val="single" w:sz="4" w:space="0" w:color="auto"/>
              <w:bottom w:val="single" w:sz="4" w:space="0" w:color="auto"/>
            </w:tcBorders>
            <w:hideMark/>
          </w:tcPr>
          <w:p w:rsidR="00925DDC" w:rsidRPr="001D386E" w:rsidRDefault="00925DDC" w:rsidP="004F74B2">
            <w:pPr>
              <w:pStyle w:val="TAR"/>
              <w:rPr>
                <w:ins w:id="65" w:author="Author"/>
                <w:rFonts w:cs="Arial"/>
              </w:rPr>
            </w:pPr>
            <w:ins w:id="66" w:author="Author">
              <w:r w:rsidRPr="001D386E">
                <w:rPr>
                  <w:rFonts w:cs="Arial"/>
                  <w:lang w:eastAsia="zh-CN"/>
                </w:rPr>
                <w:t>2496 MHz</w:t>
              </w:r>
            </w:ins>
          </w:p>
        </w:tc>
        <w:tc>
          <w:tcPr>
            <w:tcW w:w="353" w:type="dxa"/>
            <w:tcBorders>
              <w:top w:val="single" w:sz="4" w:space="0" w:color="auto"/>
              <w:bottom w:val="single" w:sz="4" w:space="0" w:color="auto"/>
            </w:tcBorders>
            <w:hideMark/>
          </w:tcPr>
          <w:p w:rsidR="00925DDC" w:rsidRPr="001D386E" w:rsidRDefault="00925DDC" w:rsidP="004F74B2">
            <w:pPr>
              <w:pStyle w:val="TAC"/>
              <w:rPr>
                <w:ins w:id="67" w:author="Author"/>
                <w:rFonts w:cs="Arial"/>
              </w:rPr>
            </w:pPr>
            <w:ins w:id="68" w:author="Author">
              <w:r w:rsidRPr="001D386E">
                <w:rPr>
                  <w:rFonts w:cs="Arial"/>
                </w:rPr>
                <w:t>–</w:t>
              </w:r>
            </w:ins>
          </w:p>
        </w:tc>
        <w:tc>
          <w:tcPr>
            <w:tcW w:w="1339" w:type="dxa"/>
            <w:tcBorders>
              <w:top w:val="single" w:sz="4" w:space="0" w:color="auto"/>
              <w:bottom w:val="single" w:sz="4" w:space="0" w:color="auto"/>
              <w:right w:val="single" w:sz="4" w:space="0" w:color="auto"/>
            </w:tcBorders>
            <w:hideMark/>
          </w:tcPr>
          <w:p w:rsidR="00925DDC" w:rsidRPr="001D386E" w:rsidRDefault="00925DDC" w:rsidP="004F74B2">
            <w:pPr>
              <w:pStyle w:val="TAL"/>
              <w:rPr>
                <w:ins w:id="69" w:author="Author"/>
                <w:rFonts w:cs="Arial"/>
              </w:rPr>
            </w:pPr>
            <w:ins w:id="70" w:author="Author">
              <w:r w:rsidRPr="001D386E">
                <w:rPr>
                  <w:rFonts w:cs="Arial"/>
                  <w:lang w:eastAsia="zh-CN"/>
                </w:rPr>
                <w:t>2690 MHz</w:t>
              </w:r>
            </w:ins>
          </w:p>
        </w:tc>
        <w:tc>
          <w:tcPr>
            <w:tcW w:w="1010" w:type="dxa"/>
            <w:tcBorders>
              <w:top w:val="single" w:sz="4" w:space="0" w:color="auto"/>
              <w:left w:val="single" w:sz="4" w:space="0" w:color="auto"/>
              <w:bottom w:val="single" w:sz="4" w:space="0" w:color="auto"/>
              <w:right w:val="single" w:sz="4" w:space="0" w:color="auto"/>
            </w:tcBorders>
            <w:hideMark/>
          </w:tcPr>
          <w:p w:rsidR="00925DDC" w:rsidRDefault="00925DDC" w:rsidP="004F74B2">
            <w:pPr>
              <w:pStyle w:val="TAC"/>
              <w:rPr>
                <w:ins w:id="71" w:author="Author"/>
                <w:rFonts w:cs="Arial"/>
              </w:rPr>
            </w:pPr>
            <w:ins w:id="72" w:author="Author">
              <w:r>
                <w:rPr>
                  <w:rFonts w:cs="Arial"/>
                  <w:lang w:eastAsia="ja-JP"/>
                </w:rPr>
                <w:t>TDD</w:t>
              </w:r>
            </w:ins>
          </w:p>
        </w:tc>
      </w:tr>
    </w:tbl>
    <w:p w:rsidR="00925DDC" w:rsidRDefault="00925DDC" w:rsidP="00925DDC">
      <w:pPr>
        <w:pStyle w:val="TH"/>
        <w:rPr>
          <w:ins w:id="73" w:author="Author"/>
          <w:rFonts w:eastAsia="MS Mincho"/>
          <w:lang w:eastAsia="zh-CN"/>
        </w:rPr>
      </w:pPr>
    </w:p>
    <w:p w:rsidR="00925DDC" w:rsidRDefault="00925DDC" w:rsidP="00925DDC">
      <w:pPr>
        <w:pStyle w:val="TH"/>
        <w:rPr>
          <w:ins w:id="74" w:author="Author"/>
          <w:lang w:eastAsia="zh-CN"/>
        </w:rPr>
      </w:pPr>
      <w:ins w:id="75" w:author="Author">
        <w:r>
          <w:rPr>
            <w:lang w:eastAsia="zh-CN"/>
          </w:rPr>
          <w:t>Table 5.x.1-2: E-UTRA CA configurations and bandwidth combination sets defined for inter-band CA</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1498"/>
        <w:gridCol w:w="29"/>
        <w:gridCol w:w="1326"/>
        <w:gridCol w:w="14"/>
        <w:gridCol w:w="740"/>
        <w:gridCol w:w="110"/>
        <w:gridCol w:w="665"/>
        <w:gridCol w:w="44"/>
        <w:gridCol w:w="496"/>
        <w:gridCol w:w="71"/>
        <w:gridCol w:w="559"/>
        <w:gridCol w:w="8"/>
        <w:gridCol w:w="532"/>
        <w:gridCol w:w="35"/>
        <w:gridCol w:w="505"/>
        <w:gridCol w:w="62"/>
        <w:gridCol w:w="568"/>
        <w:gridCol w:w="1081"/>
        <w:gridCol w:w="53"/>
        <w:gridCol w:w="1276"/>
        <w:gridCol w:w="21"/>
      </w:tblGrid>
      <w:tr w:rsidR="00925DDC" w:rsidTr="004F74B2">
        <w:trPr>
          <w:gridBefore w:val="1"/>
          <w:gridAfter w:val="1"/>
          <w:wBefore w:w="27" w:type="dxa"/>
          <w:wAfter w:w="21" w:type="dxa"/>
          <w:trHeight w:val="296"/>
          <w:jc w:val="center"/>
          <w:ins w:id="76" w:author="Author"/>
        </w:trPr>
        <w:tc>
          <w:tcPr>
            <w:tcW w:w="9672" w:type="dxa"/>
            <w:gridSpan w:val="20"/>
            <w:vMerge w:val="restart"/>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77" w:author="Author"/>
                <w:rFonts w:ascii="Arial" w:hAnsi="Arial" w:cs="Arial"/>
                <w:b/>
                <w:bCs/>
                <w:color w:val="000000"/>
              </w:rPr>
            </w:pPr>
            <w:ins w:id="78" w:author="Author">
              <w:r>
                <w:rPr>
                  <w:rFonts w:ascii="Arial" w:hAnsi="Arial" w:cs="Arial"/>
                  <w:b/>
                  <w:bCs/>
                  <w:color w:val="000000"/>
                </w:rPr>
                <w:t>E-UTRA CA configuration / Bandwidth combination set</w:t>
              </w:r>
            </w:ins>
          </w:p>
        </w:tc>
      </w:tr>
      <w:tr w:rsidR="00925DDC" w:rsidTr="004F74B2">
        <w:trPr>
          <w:gridBefore w:val="1"/>
          <w:gridAfter w:val="1"/>
          <w:wBefore w:w="27" w:type="dxa"/>
          <w:wAfter w:w="21" w:type="dxa"/>
          <w:trHeight w:val="311"/>
          <w:jc w:val="center"/>
          <w:ins w:id="79" w:author="Author"/>
        </w:trPr>
        <w:tc>
          <w:tcPr>
            <w:tcW w:w="9672" w:type="dxa"/>
            <w:gridSpan w:val="20"/>
            <w:vMerge/>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rPr>
                <w:ins w:id="80" w:author="Author"/>
                <w:rFonts w:ascii="Arial" w:eastAsia="Times New Roman" w:hAnsi="Arial" w:cs="Arial"/>
                <w:b/>
                <w:bCs/>
                <w:color w:val="000000"/>
              </w:rPr>
            </w:pPr>
          </w:p>
        </w:tc>
      </w:tr>
      <w:tr w:rsidR="00925DDC" w:rsidTr="004F74B2">
        <w:trPr>
          <w:gridBefore w:val="1"/>
          <w:gridAfter w:val="1"/>
          <w:wBefore w:w="27" w:type="dxa"/>
          <w:wAfter w:w="21" w:type="dxa"/>
          <w:trHeight w:val="1528"/>
          <w:jc w:val="center"/>
          <w:ins w:id="81" w:author="Author"/>
        </w:trPr>
        <w:tc>
          <w:tcPr>
            <w:tcW w:w="152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82" w:author="Author"/>
                <w:rFonts w:ascii="Arial" w:hAnsi="Arial" w:cs="Arial"/>
                <w:b/>
                <w:bCs/>
                <w:color w:val="000000"/>
              </w:rPr>
            </w:pPr>
            <w:ins w:id="83" w:author="Author">
              <w:r>
                <w:rPr>
                  <w:rFonts w:ascii="Arial" w:hAnsi="Arial" w:cs="Arial"/>
                  <w:b/>
                  <w:bCs/>
                  <w:color w:val="000000"/>
                </w:rPr>
                <w:t>E-UTRA CA Configuration</w:t>
              </w:r>
            </w:ins>
          </w:p>
        </w:tc>
        <w:tc>
          <w:tcPr>
            <w:tcW w:w="13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84" w:author="Author"/>
                <w:rFonts w:ascii="Arial" w:hAnsi="Arial" w:cs="Arial"/>
                <w:b/>
                <w:bCs/>
                <w:color w:val="000000"/>
              </w:rPr>
            </w:pPr>
            <w:ins w:id="85" w:author="Author">
              <w:r>
                <w:rPr>
                  <w:rFonts w:ascii="Arial" w:hAnsi="Arial" w:cs="Arial"/>
                  <w:b/>
                  <w:bCs/>
                  <w:color w:val="000000"/>
                </w:rPr>
                <w:t xml:space="preserve">Uplink CA configurations </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86" w:author="Author"/>
                <w:rFonts w:ascii="Arial" w:hAnsi="Arial" w:cs="Arial"/>
                <w:b/>
                <w:bCs/>
                <w:color w:val="000000"/>
              </w:rPr>
            </w:pPr>
            <w:ins w:id="87" w:author="Author">
              <w:r>
                <w:rPr>
                  <w:rFonts w:ascii="Arial" w:hAnsi="Arial" w:cs="Arial"/>
                  <w:b/>
                  <w:bCs/>
                  <w:color w:val="000000"/>
                </w:rPr>
                <w:t>E-UTRA Bands</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88" w:author="Author"/>
                <w:rFonts w:ascii="Arial" w:hAnsi="Arial" w:cs="Arial"/>
                <w:b/>
                <w:bCs/>
                <w:color w:val="000000"/>
              </w:rPr>
            </w:pPr>
            <w:ins w:id="89" w:author="Author">
              <w:r>
                <w:rPr>
                  <w:rFonts w:ascii="Arial" w:hAnsi="Arial" w:cs="Arial"/>
                  <w:b/>
                  <w:bCs/>
                  <w:color w:val="000000"/>
                </w:rPr>
                <w:t>1.4</w:t>
              </w:r>
            </w:ins>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90" w:author="Author"/>
                <w:rFonts w:ascii="Arial" w:hAnsi="Arial" w:cs="Arial"/>
                <w:b/>
                <w:bCs/>
                <w:color w:val="000000"/>
              </w:rPr>
            </w:pPr>
            <w:ins w:id="91" w:author="Author">
              <w:r>
                <w:rPr>
                  <w:rFonts w:ascii="Arial" w:hAnsi="Arial" w:cs="Arial"/>
                  <w:b/>
                  <w:bCs/>
                  <w:color w:val="000000"/>
                </w:rPr>
                <w:t>3</w:t>
              </w:r>
            </w:ins>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92" w:author="Author"/>
                <w:rFonts w:ascii="Arial" w:hAnsi="Arial" w:cs="Arial"/>
                <w:b/>
                <w:bCs/>
                <w:color w:val="000000"/>
              </w:rPr>
            </w:pPr>
            <w:ins w:id="93" w:author="Author">
              <w:r>
                <w:rPr>
                  <w:rFonts w:ascii="Arial" w:hAnsi="Arial" w:cs="Arial"/>
                  <w:b/>
                  <w:bCs/>
                  <w:color w:val="000000"/>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94" w:author="Author"/>
                <w:rFonts w:ascii="Arial" w:hAnsi="Arial" w:cs="Arial"/>
                <w:b/>
                <w:bCs/>
                <w:color w:val="000000"/>
              </w:rPr>
            </w:pPr>
            <w:ins w:id="95" w:author="Author">
              <w:r>
                <w:rPr>
                  <w:rFonts w:ascii="Arial" w:hAnsi="Arial" w:cs="Arial"/>
                  <w:b/>
                  <w:bCs/>
                  <w:color w:val="000000"/>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96" w:author="Author"/>
                <w:rFonts w:ascii="Arial" w:hAnsi="Arial" w:cs="Arial"/>
                <w:b/>
                <w:bCs/>
                <w:color w:val="000000"/>
              </w:rPr>
            </w:pPr>
            <w:ins w:id="97" w:author="Author">
              <w:r>
                <w:rPr>
                  <w:rFonts w:ascii="Arial" w:hAnsi="Arial" w:cs="Arial"/>
                  <w:b/>
                  <w:bCs/>
                  <w:color w:val="000000"/>
                </w:rPr>
                <w:t>15</w:t>
              </w:r>
            </w:ins>
          </w:p>
        </w:tc>
        <w:tc>
          <w:tcPr>
            <w:tcW w:w="568" w:type="dxa"/>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98" w:author="Author"/>
                <w:rFonts w:ascii="Arial" w:hAnsi="Arial" w:cs="Arial"/>
                <w:b/>
                <w:bCs/>
                <w:color w:val="000000"/>
              </w:rPr>
            </w:pPr>
            <w:ins w:id="99" w:author="Author">
              <w:r>
                <w:rPr>
                  <w:rFonts w:ascii="Arial" w:hAnsi="Arial" w:cs="Arial"/>
                  <w:b/>
                  <w:bCs/>
                  <w:color w:val="000000"/>
                </w:rPr>
                <w:t>20</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100" w:author="Author"/>
                <w:rFonts w:ascii="Arial" w:hAnsi="Arial" w:cs="Arial"/>
                <w:b/>
                <w:bCs/>
                <w:color w:val="000000"/>
              </w:rPr>
            </w:pPr>
            <w:ins w:id="101" w:author="Author">
              <w:r>
                <w:rPr>
                  <w:rFonts w:ascii="Arial" w:hAnsi="Arial" w:cs="Arial"/>
                  <w:b/>
                  <w:bCs/>
                  <w:color w:val="000000"/>
                </w:rPr>
                <w:t>Maximum aggregated bandwidth</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102" w:author="Author"/>
                <w:rFonts w:ascii="Arial" w:hAnsi="Arial" w:cs="Arial"/>
                <w:b/>
                <w:bCs/>
                <w:color w:val="000000"/>
              </w:rPr>
            </w:pPr>
            <w:ins w:id="103" w:author="Author">
              <w:r>
                <w:rPr>
                  <w:rFonts w:ascii="Arial" w:hAnsi="Arial" w:cs="Arial"/>
                  <w:b/>
                  <w:bCs/>
                  <w:color w:val="000000"/>
                </w:rPr>
                <w:t>Bandwidth combination set</w:t>
              </w:r>
            </w:ins>
          </w:p>
        </w:tc>
      </w:tr>
      <w:tr w:rsidR="00925DDC" w:rsidTr="004F74B2">
        <w:trPr>
          <w:gridBefore w:val="1"/>
          <w:gridAfter w:val="1"/>
          <w:wBefore w:w="27" w:type="dxa"/>
          <w:wAfter w:w="21" w:type="dxa"/>
          <w:trHeight w:val="311"/>
          <w:jc w:val="center"/>
          <w:ins w:id="104" w:author="Author"/>
        </w:trPr>
        <w:tc>
          <w:tcPr>
            <w:tcW w:w="1527" w:type="dxa"/>
            <w:gridSpan w:val="2"/>
            <w:vMerge/>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rPr>
                <w:ins w:id="105" w:author="Author"/>
                <w:rFonts w:ascii="Arial" w:eastAsia="Times New Roman" w:hAnsi="Arial" w:cs="Arial"/>
                <w:b/>
                <w:bCs/>
                <w:color w:val="000000"/>
              </w:rPr>
            </w:pPr>
          </w:p>
        </w:tc>
        <w:tc>
          <w:tcPr>
            <w:tcW w:w="1340" w:type="dxa"/>
            <w:gridSpan w:val="2"/>
            <w:vMerge/>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rPr>
                <w:ins w:id="106" w:author="Author"/>
                <w:rFonts w:ascii="Arial" w:eastAsia="Times New Roman" w:hAnsi="Arial" w:cs="Arial"/>
                <w:b/>
                <w:bCs/>
                <w:color w:val="00000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rPr>
                <w:ins w:id="107" w:author="Author"/>
                <w:rFonts w:ascii="Arial" w:eastAsia="Times New Roman" w:hAnsi="Arial" w:cs="Arial"/>
                <w:b/>
                <w:bCs/>
                <w:color w:val="000000"/>
              </w:rPr>
            </w:pP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108" w:author="Author"/>
                <w:rFonts w:ascii="Arial" w:hAnsi="Arial" w:cs="Arial"/>
                <w:b/>
                <w:bCs/>
                <w:color w:val="000000"/>
              </w:rPr>
            </w:pPr>
            <w:ins w:id="109" w:author="Author">
              <w:r>
                <w:rPr>
                  <w:rFonts w:ascii="Arial" w:hAnsi="Arial" w:cs="Arial"/>
                  <w:b/>
                  <w:bCs/>
                  <w:color w:val="000000"/>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110" w:author="Author"/>
                <w:rFonts w:ascii="Arial" w:hAnsi="Arial" w:cs="Arial"/>
                <w:b/>
                <w:bCs/>
                <w:color w:val="000000"/>
              </w:rPr>
            </w:pPr>
            <w:ins w:id="111" w:author="Author">
              <w:r>
                <w:rPr>
                  <w:rFonts w:ascii="Arial" w:hAnsi="Arial" w:cs="Arial"/>
                  <w:b/>
                  <w:bCs/>
                  <w:color w:val="000000"/>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112" w:author="Author"/>
                <w:rFonts w:ascii="Arial" w:hAnsi="Arial" w:cs="Arial"/>
                <w:b/>
                <w:bCs/>
                <w:color w:val="000000"/>
              </w:rPr>
            </w:pPr>
            <w:ins w:id="113" w:author="Author">
              <w:r>
                <w:rPr>
                  <w:rFonts w:ascii="Arial" w:hAnsi="Arial" w:cs="Arial"/>
                  <w:b/>
                  <w:bCs/>
                  <w:color w:val="000000"/>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114" w:author="Author"/>
                <w:rFonts w:ascii="Arial" w:hAnsi="Arial" w:cs="Arial"/>
                <w:b/>
                <w:bCs/>
                <w:color w:val="000000"/>
              </w:rPr>
            </w:pPr>
            <w:ins w:id="115" w:author="Author">
              <w:r>
                <w:rPr>
                  <w:rFonts w:ascii="Arial" w:hAnsi="Arial" w:cs="Arial"/>
                  <w:b/>
                  <w:bCs/>
                  <w:color w:val="000000"/>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116" w:author="Author"/>
                <w:rFonts w:ascii="Arial" w:hAnsi="Arial" w:cs="Arial"/>
                <w:b/>
                <w:bCs/>
                <w:color w:val="000000"/>
              </w:rPr>
            </w:pPr>
            <w:ins w:id="117" w:author="Author">
              <w:r>
                <w:rPr>
                  <w:rFonts w:ascii="Arial" w:hAnsi="Arial" w:cs="Arial"/>
                  <w:b/>
                  <w:bCs/>
                  <w:color w:val="000000"/>
                </w:rPr>
                <w:t>MHz</w:t>
              </w:r>
            </w:ins>
          </w:p>
        </w:tc>
        <w:tc>
          <w:tcPr>
            <w:tcW w:w="568" w:type="dxa"/>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118" w:author="Author"/>
                <w:rFonts w:ascii="Arial" w:hAnsi="Arial" w:cs="Arial"/>
                <w:b/>
                <w:bCs/>
                <w:color w:val="000000"/>
              </w:rPr>
            </w:pPr>
            <w:ins w:id="119" w:author="Author">
              <w:r>
                <w:rPr>
                  <w:rFonts w:ascii="Arial" w:hAnsi="Arial" w:cs="Arial"/>
                  <w:b/>
                  <w:bCs/>
                  <w:color w:val="000000"/>
                </w:rPr>
                <w:t>MHz</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jc w:val="center"/>
              <w:rPr>
                <w:ins w:id="120" w:author="Author"/>
                <w:rFonts w:ascii="Arial" w:hAnsi="Arial" w:cs="Arial"/>
                <w:b/>
                <w:bCs/>
                <w:color w:val="000000"/>
              </w:rPr>
            </w:pPr>
            <w:ins w:id="121" w:author="Author">
              <w:r>
                <w:rPr>
                  <w:rFonts w:ascii="Arial" w:hAnsi="Arial" w:cs="Arial"/>
                  <w:b/>
                  <w:bCs/>
                  <w:color w:val="000000"/>
                </w:rPr>
                <w:t>[MHz]</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25DDC" w:rsidRDefault="00925DDC" w:rsidP="004F74B2">
            <w:pPr>
              <w:rPr>
                <w:ins w:id="122" w:author="Author"/>
                <w:rFonts w:ascii="Arial" w:eastAsia="Times New Roman" w:hAnsi="Arial" w:cs="Arial"/>
                <w:b/>
                <w:bCs/>
                <w:color w:val="000000"/>
              </w:rPr>
            </w:pPr>
          </w:p>
        </w:tc>
      </w:tr>
      <w:tr w:rsidR="00925DDC" w:rsidRPr="00B97D9A" w:rsidTr="004F74B2">
        <w:trPr>
          <w:trHeight w:val="387"/>
          <w:jc w:val="center"/>
          <w:ins w:id="123" w:author="Author"/>
        </w:trPr>
        <w:tc>
          <w:tcPr>
            <w:tcW w:w="1525" w:type="dxa"/>
            <w:gridSpan w:val="2"/>
            <w:vMerge w:val="restart"/>
            <w:shd w:val="clear" w:color="auto" w:fill="auto"/>
            <w:vAlign w:val="center"/>
          </w:tcPr>
          <w:p w:rsidR="00925DDC" w:rsidRPr="00423453" w:rsidRDefault="00925DDC" w:rsidP="004F74B2">
            <w:pPr>
              <w:pStyle w:val="TAC"/>
              <w:rPr>
                <w:ins w:id="124" w:author="Author"/>
                <w:rFonts w:cs="Yu Mincho"/>
                <w:szCs w:val="18"/>
              </w:rPr>
            </w:pPr>
            <w:ins w:id="125" w:author="Author">
              <w:r w:rsidRPr="004C4EF9">
                <w:rPr>
                  <w:rFonts w:cs="Yu Mincho"/>
                  <w:szCs w:val="18"/>
                </w:rPr>
                <w:lastRenderedPageBreak/>
                <w:t>CA_25A</w:t>
              </w:r>
              <w:r>
                <w:rPr>
                  <w:rFonts w:cs="Yu Mincho"/>
                  <w:szCs w:val="18"/>
                </w:rPr>
                <w:t>-25A</w:t>
              </w:r>
              <w:r w:rsidRPr="004C4EF9">
                <w:rPr>
                  <w:rFonts w:cs="Yu Mincho"/>
                  <w:szCs w:val="18"/>
                </w:rPr>
                <w:t>-26A</w:t>
              </w:r>
              <w:r>
                <w:rPr>
                  <w:rFonts w:cs="Yu Mincho"/>
                  <w:szCs w:val="18"/>
                </w:rPr>
                <w:t>-41D</w:t>
              </w:r>
            </w:ins>
          </w:p>
        </w:tc>
        <w:tc>
          <w:tcPr>
            <w:tcW w:w="1355" w:type="dxa"/>
            <w:gridSpan w:val="2"/>
            <w:vMerge w:val="restart"/>
            <w:shd w:val="clear" w:color="auto" w:fill="auto"/>
            <w:noWrap/>
            <w:vAlign w:val="center"/>
          </w:tcPr>
          <w:p w:rsidR="00925DDC" w:rsidRPr="00B97D9A" w:rsidRDefault="00925DDC" w:rsidP="004F74B2">
            <w:pPr>
              <w:pStyle w:val="TAC"/>
              <w:rPr>
                <w:ins w:id="126" w:author="Author"/>
                <w:rFonts w:cs="Yu Mincho"/>
                <w:szCs w:val="18"/>
              </w:rPr>
            </w:pPr>
            <w:ins w:id="127" w:author="Author">
              <w:r>
                <w:rPr>
                  <w:rFonts w:cs="Yu Mincho"/>
                  <w:szCs w:val="18"/>
                </w:rPr>
                <w:t>-</w:t>
              </w:r>
            </w:ins>
          </w:p>
        </w:tc>
        <w:tc>
          <w:tcPr>
            <w:tcW w:w="754" w:type="dxa"/>
            <w:gridSpan w:val="2"/>
            <w:shd w:val="clear" w:color="auto" w:fill="auto"/>
            <w:vAlign w:val="center"/>
          </w:tcPr>
          <w:p w:rsidR="00925DDC" w:rsidRPr="00F60EAB" w:rsidRDefault="00925DDC" w:rsidP="004F74B2">
            <w:pPr>
              <w:pStyle w:val="TAH"/>
              <w:rPr>
                <w:ins w:id="128" w:author="Author"/>
                <w:rFonts w:eastAsia="Yu Mincho" w:cs="Yu Mincho"/>
                <w:b w:val="0"/>
                <w:sz w:val="20"/>
                <w:lang w:eastAsia="zh-CN"/>
              </w:rPr>
            </w:pPr>
            <w:ins w:id="129" w:author="Author">
              <w:r w:rsidRPr="00F60EAB">
                <w:rPr>
                  <w:rFonts w:cs="Yu Mincho"/>
                  <w:b w:val="0"/>
                  <w:szCs w:val="18"/>
                  <w:lang w:eastAsia="ja-JP"/>
                </w:rPr>
                <w:t>25</w:t>
              </w:r>
            </w:ins>
          </w:p>
        </w:tc>
        <w:tc>
          <w:tcPr>
            <w:tcW w:w="3655" w:type="dxa"/>
            <w:gridSpan w:val="12"/>
            <w:shd w:val="clear" w:color="auto" w:fill="auto"/>
            <w:vAlign w:val="center"/>
          </w:tcPr>
          <w:p w:rsidR="00925DDC" w:rsidRPr="00423453" w:rsidRDefault="00925DDC" w:rsidP="004F74B2">
            <w:pPr>
              <w:pStyle w:val="TAH"/>
              <w:rPr>
                <w:ins w:id="130" w:author="Author"/>
                <w:b w:val="0"/>
              </w:rPr>
            </w:pPr>
            <w:ins w:id="131" w:author="Author">
              <w:r w:rsidRPr="00A30B04">
                <w:rPr>
                  <w:rFonts w:cs="Yu Mincho"/>
                  <w:b w:val="0"/>
                  <w:szCs w:val="18"/>
                </w:rPr>
                <w:t>See CA_25A-25A Bandwidth Combination Set 1 in Table 5.6A.1-3</w:t>
              </w:r>
            </w:ins>
          </w:p>
        </w:tc>
        <w:tc>
          <w:tcPr>
            <w:tcW w:w="1081" w:type="dxa"/>
            <w:vMerge w:val="restart"/>
            <w:shd w:val="clear" w:color="auto" w:fill="auto"/>
            <w:vAlign w:val="center"/>
          </w:tcPr>
          <w:p w:rsidR="00925DDC" w:rsidRPr="00447655" w:rsidRDefault="00925DDC" w:rsidP="004F74B2">
            <w:pPr>
              <w:pStyle w:val="TAH"/>
              <w:rPr>
                <w:ins w:id="132" w:author="Author"/>
                <w:rFonts w:eastAsia="Yu Mincho" w:cs="Yu Mincho"/>
                <w:b w:val="0"/>
                <w:szCs w:val="18"/>
                <w:lang w:eastAsia="zh-CN"/>
              </w:rPr>
            </w:pPr>
            <w:ins w:id="133" w:author="Author">
              <w:r w:rsidRPr="00447655">
                <w:rPr>
                  <w:rFonts w:eastAsia="Yu Mincho" w:cs="Yu Mincho" w:hint="eastAsia"/>
                  <w:b w:val="0"/>
                  <w:szCs w:val="18"/>
                  <w:lang w:eastAsia="zh-CN"/>
                </w:rPr>
                <w:t>105</w:t>
              </w:r>
            </w:ins>
          </w:p>
        </w:tc>
        <w:tc>
          <w:tcPr>
            <w:tcW w:w="1350" w:type="dxa"/>
            <w:gridSpan w:val="3"/>
            <w:vMerge w:val="restart"/>
            <w:shd w:val="clear" w:color="auto" w:fill="auto"/>
            <w:noWrap/>
            <w:vAlign w:val="center"/>
          </w:tcPr>
          <w:p w:rsidR="00925DDC" w:rsidRPr="00B97D9A" w:rsidRDefault="00925DDC" w:rsidP="004F74B2">
            <w:pPr>
              <w:jc w:val="center"/>
              <w:rPr>
                <w:ins w:id="134" w:author="Author"/>
                <w:rFonts w:ascii="Yu Mincho" w:eastAsia="Yu Mincho" w:hAnsi="Yu Mincho" w:cs="Yu Mincho"/>
                <w:sz w:val="18"/>
                <w:szCs w:val="18"/>
                <w:lang w:eastAsia="zh-CN"/>
              </w:rPr>
            </w:pPr>
            <w:ins w:id="135" w:author="Author">
              <w:r>
                <w:rPr>
                  <w:rFonts w:ascii="Yu Mincho" w:eastAsia="Yu Mincho" w:hAnsi="Yu Mincho" w:cs="Yu Mincho" w:hint="eastAsia"/>
                  <w:sz w:val="18"/>
                  <w:szCs w:val="18"/>
                  <w:lang w:eastAsia="zh-CN"/>
                </w:rPr>
                <w:t>0</w:t>
              </w:r>
            </w:ins>
          </w:p>
        </w:tc>
      </w:tr>
      <w:tr w:rsidR="00925DDC" w:rsidRPr="00B97D9A" w:rsidTr="004F74B2">
        <w:trPr>
          <w:trHeight w:val="387"/>
          <w:jc w:val="center"/>
          <w:ins w:id="136" w:author="Author"/>
        </w:trPr>
        <w:tc>
          <w:tcPr>
            <w:tcW w:w="1525" w:type="dxa"/>
            <w:gridSpan w:val="2"/>
            <w:vMerge/>
            <w:shd w:val="clear" w:color="auto" w:fill="auto"/>
            <w:vAlign w:val="center"/>
          </w:tcPr>
          <w:p w:rsidR="00925DDC" w:rsidRPr="00D84AE9" w:rsidRDefault="00925DDC" w:rsidP="004F74B2">
            <w:pPr>
              <w:pStyle w:val="TAC"/>
              <w:rPr>
                <w:ins w:id="137" w:author="Author"/>
                <w:rFonts w:cs="Yu Mincho"/>
                <w:szCs w:val="18"/>
              </w:rPr>
            </w:pPr>
          </w:p>
        </w:tc>
        <w:tc>
          <w:tcPr>
            <w:tcW w:w="1355" w:type="dxa"/>
            <w:gridSpan w:val="2"/>
            <w:vMerge/>
            <w:shd w:val="clear" w:color="auto" w:fill="auto"/>
            <w:noWrap/>
            <w:vAlign w:val="center"/>
          </w:tcPr>
          <w:p w:rsidR="00925DDC" w:rsidRPr="00B97D9A" w:rsidRDefault="00925DDC" w:rsidP="004F74B2">
            <w:pPr>
              <w:pStyle w:val="TAC"/>
              <w:rPr>
                <w:ins w:id="138" w:author="Author"/>
                <w:rFonts w:cs="Yu Mincho"/>
                <w:szCs w:val="18"/>
              </w:rPr>
            </w:pPr>
          </w:p>
        </w:tc>
        <w:tc>
          <w:tcPr>
            <w:tcW w:w="754" w:type="dxa"/>
            <w:gridSpan w:val="2"/>
            <w:shd w:val="clear" w:color="auto" w:fill="auto"/>
            <w:vAlign w:val="center"/>
          </w:tcPr>
          <w:p w:rsidR="00925DDC" w:rsidRPr="00F60EAB" w:rsidRDefault="00925DDC" w:rsidP="004F74B2">
            <w:pPr>
              <w:pStyle w:val="TAH"/>
              <w:rPr>
                <w:ins w:id="139" w:author="Author"/>
                <w:rFonts w:eastAsia="Yu Mincho" w:cs="Yu Mincho"/>
                <w:b w:val="0"/>
                <w:sz w:val="20"/>
                <w:lang w:eastAsia="zh-CN"/>
              </w:rPr>
            </w:pPr>
            <w:ins w:id="140" w:author="Author">
              <w:r w:rsidRPr="00F60EAB">
                <w:rPr>
                  <w:rFonts w:cs="Yu Mincho"/>
                  <w:b w:val="0"/>
                  <w:szCs w:val="18"/>
                  <w:lang w:eastAsia="ja-JP"/>
                </w:rPr>
                <w:t>26</w:t>
              </w:r>
            </w:ins>
          </w:p>
        </w:tc>
        <w:tc>
          <w:tcPr>
            <w:tcW w:w="775" w:type="dxa"/>
            <w:gridSpan w:val="2"/>
            <w:shd w:val="clear" w:color="auto" w:fill="auto"/>
            <w:vAlign w:val="center"/>
          </w:tcPr>
          <w:p w:rsidR="00925DDC" w:rsidRPr="00423453" w:rsidRDefault="00925DDC" w:rsidP="004F74B2">
            <w:pPr>
              <w:pStyle w:val="TAH"/>
              <w:rPr>
                <w:ins w:id="141" w:author="Author"/>
                <w:rFonts w:cs="Yu Mincho"/>
                <w:b w:val="0"/>
                <w:sz w:val="14"/>
                <w:szCs w:val="18"/>
              </w:rPr>
            </w:pPr>
          </w:p>
        </w:tc>
        <w:tc>
          <w:tcPr>
            <w:tcW w:w="540" w:type="dxa"/>
            <w:gridSpan w:val="2"/>
            <w:shd w:val="clear" w:color="auto" w:fill="auto"/>
            <w:vAlign w:val="center"/>
          </w:tcPr>
          <w:p w:rsidR="00925DDC" w:rsidRPr="00423453" w:rsidRDefault="00925DDC" w:rsidP="004F74B2">
            <w:pPr>
              <w:pStyle w:val="TAH"/>
              <w:rPr>
                <w:ins w:id="142" w:author="Author"/>
                <w:rFonts w:cs="Yu Mincho"/>
                <w:b w:val="0"/>
                <w:sz w:val="14"/>
                <w:szCs w:val="18"/>
              </w:rPr>
            </w:pPr>
            <w:ins w:id="143" w:author="Author">
              <w:r w:rsidRPr="004C4EF9">
                <w:rPr>
                  <w:rFonts w:cs="Yu Mincho"/>
                  <w:b w:val="0"/>
                  <w:szCs w:val="18"/>
                </w:rPr>
                <w:t>yes</w:t>
              </w:r>
            </w:ins>
          </w:p>
        </w:tc>
        <w:tc>
          <w:tcPr>
            <w:tcW w:w="630" w:type="dxa"/>
            <w:gridSpan w:val="2"/>
            <w:shd w:val="clear" w:color="auto" w:fill="auto"/>
            <w:vAlign w:val="center"/>
          </w:tcPr>
          <w:p w:rsidR="00925DDC" w:rsidRPr="00423453" w:rsidRDefault="00925DDC" w:rsidP="004F74B2">
            <w:pPr>
              <w:pStyle w:val="TAH"/>
              <w:rPr>
                <w:ins w:id="144" w:author="Author"/>
                <w:b w:val="0"/>
              </w:rPr>
            </w:pPr>
            <w:ins w:id="145" w:author="Author">
              <w:r w:rsidRPr="004C4EF9">
                <w:rPr>
                  <w:rFonts w:cs="Yu Mincho"/>
                  <w:b w:val="0"/>
                  <w:szCs w:val="18"/>
                </w:rPr>
                <w:t>yes</w:t>
              </w:r>
            </w:ins>
          </w:p>
        </w:tc>
        <w:tc>
          <w:tcPr>
            <w:tcW w:w="540" w:type="dxa"/>
            <w:gridSpan w:val="2"/>
            <w:shd w:val="clear" w:color="auto" w:fill="auto"/>
            <w:vAlign w:val="center"/>
          </w:tcPr>
          <w:p w:rsidR="00925DDC" w:rsidRPr="00423453" w:rsidRDefault="00925DDC" w:rsidP="004F74B2">
            <w:pPr>
              <w:pStyle w:val="TAH"/>
              <w:rPr>
                <w:ins w:id="146" w:author="Author"/>
                <w:b w:val="0"/>
              </w:rPr>
            </w:pPr>
          </w:p>
        </w:tc>
        <w:tc>
          <w:tcPr>
            <w:tcW w:w="540" w:type="dxa"/>
            <w:gridSpan w:val="2"/>
            <w:shd w:val="clear" w:color="auto" w:fill="auto"/>
            <w:vAlign w:val="center"/>
          </w:tcPr>
          <w:p w:rsidR="00925DDC" w:rsidRPr="00423453" w:rsidRDefault="00925DDC" w:rsidP="004F74B2">
            <w:pPr>
              <w:pStyle w:val="TAH"/>
              <w:rPr>
                <w:ins w:id="147" w:author="Author"/>
                <w:b w:val="0"/>
              </w:rPr>
            </w:pPr>
          </w:p>
        </w:tc>
        <w:tc>
          <w:tcPr>
            <w:tcW w:w="630" w:type="dxa"/>
            <w:gridSpan w:val="2"/>
            <w:shd w:val="clear" w:color="auto" w:fill="auto"/>
            <w:vAlign w:val="center"/>
          </w:tcPr>
          <w:p w:rsidR="00925DDC" w:rsidRPr="00423453" w:rsidRDefault="00925DDC" w:rsidP="004F74B2">
            <w:pPr>
              <w:pStyle w:val="TAH"/>
              <w:rPr>
                <w:ins w:id="148" w:author="Author"/>
                <w:b w:val="0"/>
              </w:rPr>
            </w:pPr>
          </w:p>
        </w:tc>
        <w:tc>
          <w:tcPr>
            <w:tcW w:w="1081" w:type="dxa"/>
            <w:vMerge/>
            <w:shd w:val="clear" w:color="auto" w:fill="auto"/>
            <w:vAlign w:val="center"/>
          </w:tcPr>
          <w:p w:rsidR="00925DDC" w:rsidRPr="00B97D9A" w:rsidRDefault="00925DDC" w:rsidP="004F74B2">
            <w:pPr>
              <w:pStyle w:val="TAH"/>
              <w:rPr>
                <w:ins w:id="149" w:author="Author"/>
                <w:rFonts w:cs="Yu Mincho"/>
                <w:b w:val="0"/>
                <w:szCs w:val="18"/>
                <w:lang w:eastAsia="zh-CN"/>
              </w:rPr>
            </w:pPr>
          </w:p>
        </w:tc>
        <w:tc>
          <w:tcPr>
            <w:tcW w:w="1350" w:type="dxa"/>
            <w:gridSpan w:val="3"/>
            <w:vMerge/>
            <w:shd w:val="clear" w:color="auto" w:fill="auto"/>
            <w:noWrap/>
            <w:vAlign w:val="center"/>
          </w:tcPr>
          <w:p w:rsidR="00925DDC" w:rsidRPr="00B97D9A" w:rsidRDefault="00925DDC" w:rsidP="004F74B2">
            <w:pPr>
              <w:jc w:val="center"/>
              <w:rPr>
                <w:ins w:id="150" w:author="Author"/>
                <w:rFonts w:ascii="Yu Mincho" w:eastAsia="Yu Mincho" w:hAnsi="Yu Mincho" w:cs="Yu Mincho"/>
                <w:sz w:val="18"/>
                <w:szCs w:val="18"/>
                <w:lang w:eastAsia="zh-CN"/>
              </w:rPr>
            </w:pPr>
          </w:p>
        </w:tc>
      </w:tr>
      <w:tr w:rsidR="00925DDC" w:rsidRPr="00B97D9A" w:rsidTr="004F74B2">
        <w:trPr>
          <w:trHeight w:val="387"/>
          <w:jc w:val="center"/>
          <w:ins w:id="151" w:author="Author"/>
        </w:trPr>
        <w:tc>
          <w:tcPr>
            <w:tcW w:w="1525" w:type="dxa"/>
            <w:gridSpan w:val="2"/>
            <w:vMerge/>
            <w:shd w:val="clear" w:color="auto" w:fill="auto"/>
            <w:vAlign w:val="center"/>
          </w:tcPr>
          <w:p w:rsidR="00925DDC" w:rsidRPr="00D84AE9" w:rsidRDefault="00925DDC" w:rsidP="004F74B2">
            <w:pPr>
              <w:pStyle w:val="TAC"/>
              <w:rPr>
                <w:ins w:id="152" w:author="Author"/>
                <w:rFonts w:cs="Yu Mincho"/>
                <w:szCs w:val="18"/>
              </w:rPr>
            </w:pPr>
          </w:p>
        </w:tc>
        <w:tc>
          <w:tcPr>
            <w:tcW w:w="1355" w:type="dxa"/>
            <w:gridSpan w:val="2"/>
            <w:vMerge/>
            <w:shd w:val="clear" w:color="auto" w:fill="auto"/>
            <w:noWrap/>
            <w:vAlign w:val="center"/>
          </w:tcPr>
          <w:p w:rsidR="00925DDC" w:rsidRPr="00B97D9A" w:rsidRDefault="00925DDC" w:rsidP="004F74B2">
            <w:pPr>
              <w:pStyle w:val="TAC"/>
              <w:rPr>
                <w:ins w:id="153" w:author="Author"/>
                <w:rFonts w:cs="Yu Mincho"/>
                <w:szCs w:val="18"/>
              </w:rPr>
            </w:pPr>
          </w:p>
        </w:tc>
        <w:tc>
          <w:tcPr>
            <w:tcW w:w="754" w:type="dxa"/>
            <w:gridSpan w:val="2"/>
            <w:shd w:val="clear" w:color="auto" w:fill="auto"/>
            <w:vAlign w:val="center"/>
          </w:tcPr>
          <w:p w:rsidR="00925DDC" w:rsidRPr="00F60EAB" w:rsidRDefault="00925DDC" w:rsidP="004F74B2">
            <w:pPr>
              <w:pStyle w:val="TAH"/>
              <w:rPr>
                <w:ins w:id="154" w:author="Author"/>
                <w:rFonts w:eastAsia="Yu Mincho" w:cs="Yu Mincho"/>
                <w:b w:val="0"/>
                <w:sz w:val="20"/>
                <w:lang w:eastAsia="zh-CN"/>
              </w:rPr>
            </w:pPr>
            <w:ins w:id="155" w:author="Author">
              <w:r w:rsidRPr="00F60EAB">
                <w:rPr>
                  <w:rFonts w:cs="Yu Mincho"/>
                  <w:b w:val="0"/>
                  <w:szCs w:val="18"/>
                  <w:lang w:eastAsia="ja-JP"/>
                </w:rPr>
                <w:t>41</w:t>
              </w:r>
            </w:ins>
          </w:p>
        </w:tc>
        <w:tc>
          <w:tcPr>
            <w:tcW w:w="3655" w:type="dxa"/>
            <w:gridSpan w:val="12"/>
            <w:shd w:val="clear" w:color="auto" w:fill="auto"/>
            <w:vAlign w:val="center"/>
          </w:tcPr>
          <w:p w:rsidR="00925DDC" w:rsidRPr="00423453" w:rsidRDefault="00925DDC" w:rsidP="004F74B2">
            <w:pPr>
              <w:pStyle w:val="TAH"/>
              <w:rPr>
                <w:ins w:id="156" w:author="Author"/>
                <w:b w:val="0"/>
              </w:rPr>
            </w:pPr>
            <w:ins w:id="157" w:author="Author">
              <w:r>
                <w:rPr>
                  <w:rFonts w:cs="Yu Mincho"/>
                  <w:b w:val="0"/>
                </w:rPr>
                <w:t>See CA_41D</w:t>
              </w:r>
              <w:r w:rsidRPr="00E241C5">
                <w:rPr>
                  <w:rFonts w:cs="Yu Mincho"/>
                  <w:b w:val="0"/>
                </w:rPr>
                <w:t xml:space="preserve"> Bandwidth combination set 0 in Table 5.6A.1-1</w:t>
              </w:r>
            </w:ins>
          </w:p>
        </w:tc>
        <w:tc>
          <w:tcPr>
            <w:tcW w:w="1081" w:type="dxa"/>
            <w:vMerge/>
            <w:shd w:val="clear" w:color="auto" w:fill="auto"/>
            <w:vAlign w:val="center"/>
          </w:tcPr>
          <w:p w:rsidR="00925DDC" w:rsidRPr="00B97D9A" w:rsidRDefault="00925DDC" w:rsidP="004F74B2">
            <w:pPr>
              <w:pStyle w:val="TAH"/>
              <w:rPr>
                <w:ins w:id="158" w:author="Author"/>
                <w:rFonts w:cs="Yu Mincho"/>
                <w:b w:val="0"/>
                <w:szCs w:val="18"/>
                <w:lang w:eastAsia="zh-CN"/>
              </w:rPr>
            </w:pPr>
          </w:p>
        </w:tc>
        <w:tc>
          <w:tcPr>
            <w:tcW w:w="1350" w:type="dxa"/>
            <w:gridSpan w:val="3"/>
            <w:vMerge/>
            <w:shd w:val="clear" w:color="auto" w:fill="auto"/>
            <w:noWrap/>
            <w:vAlign w:val="center"/>
          </w:tcPr>
          <w:p w:rsidR="00925DDC" w:rsidRPr="00B97D9A" w:rsidRDefault="00925DDC" w:rsidP="004F74B2">
            <w:pPr>
              <w:jc w:val="center"/>
              <w:rPr>
                <w:ins w:id="159" w:author="Author"/>
                <w:rFonts w:ascii="Yu Mincho" w:eastAsia="Yu Mincho" w:hAnsi="Yu Mincho" w:cs="Yu Mincho"/>
                <w:sz w:val="18"/>
                <w:szCs w:val="18"/>
                <w:lang w:eastAsia="zh-CN"/>
              </w:rPr>
            </w:pPr>
          </w:p>
        </w:tc>
      </w:tr>
      <w:tr w:rsidR="00925DDC" w:rsidRPr="00B97D9A" w:rsidTr="004F74B2">
        <w:trPr>
          <w:trHeight w:val="387"/>
          <w:jc w:val="center"/>
          <w:ins w:id="160" w:author="Author"/>
        </w:trPr>
        <w:tc>
          <w:tcPr>
            <w:tcW w:w="1525" w:type="dxa"/>
            <w:gridSpan w:val="2"/>
            <w:vMerge w:val="restart"/>
            <w:shd w:val="clear" w:color="auto" w:fill="auto"/>
            <w:vAlign w:val="center"/>
          </w:tcPr>
          <w:p w:rsidR="00925DDC" w:rsidRPr="00D84AE9" w:rsidRDefault="00925DDC" w:rsidP="004F74B2">
            <w:pPr>
              <w:pStyle w:val="TAC"/>
              <w:rPr>
                <w:ins w:id="161" w:author="Author"/>
                <w:rFonts w:cs="Yu Mincho"/>
                <w:szCs w:val="18"/>
              </w:rPr>
            </w:pPr>
            <w:ins w:id="162" w:author="Author">
              <w:r w:rsidRPr="004C4EF9">
                <w:rPr>
                  <w:rFonts w:cs="Yu Mincho"/>
                  <w:szCs w:val="18"/>
                </w:rPr>
                <w:t>CA_25A</w:t>
              </w:r>
              <w:r>
                <w:rPr>
                  <w:rFonts w:cs="Yu Mincho"/>
                  <w:szCs w:val="18"/>
                </w:rPr>
                <w:t>-25A</w:t>
              </w:r>
              <w:r w:rsidRPr="004C4EF9">
                <w:rPr>
                  <w:rFonts w:cs="Yu Mincho"/>
                  <w:szCs w:val="18"/>
                </w:rPr>
                <w:t>-26A</w:t>
              </w:r>
              <w:r>
                <w:rPr>
                  <w:rFonts w:cs="Yu Mincho"/>
                  <w:szCs w:val="18"/>
                </w:rPr>
                <w:t>-41E</w:t>
              </w:r>
            </w:ins>
          </w:p>
        </w:tc>
        <w:tc>
          <w:tcPr>
            <w:tcW w:w="1355" w:type="dxa"/>
            <w:gridSpan w:val="2"/>
            <w:vMerge w:val="restart"/>
            <w:shd w:val="clear" w:color="auto" w:fill="auto"/>
            <w:noWrap/>
            <w:vAlign w:val="center"/>
          </w:tcPr>
          <w:p w:rsidR="00925DDC" w:rsidRPr="00B97D9A" w:rsidRDefault="00925DDC" w:rsidP="004F74B2">
            <w:pPr>
              <w:pStyle w:val="TAC"/>
              <w:rPr>
                <w:ins w:id="163" w:author="Author"/>
                <w:rFonts w:cs="Yu Mincho"/>
                <w:szCs w:val="18"/>
              </w:rPr>
            </w:pPr>
            <w:ins w:id="164" w:author="Author">
              <w:r>
                <w:rPr>
                  <w:rFonts w:cs="Yu Mincho"/>
                  <w:szCs w:val="18"/>
                </w:rPr>
                <w:t>-</w:t>
              </w:r>
            </w:ins>
          </w:p>
        </w:tc>
        <w:tc>
          <w:tcPr>
            <w:tcW w:w="754" w:type="dxa"/>
            <w:gridSpan w:val="2"/>
            <w:shd w:val="clear" w:color="auto" w:fill="auto"/>
            <w:vAlign w:val="center"/>
          </w:tcPr>
          <w:p w:rsidR="00925DDC" w:rsidRPr="00F60EAB" w:rsidRDefault="00925DDC" w:rsidP="004F74B2">
            <w:pPr>
              <w:pStyle w:val="TAH"/>
              <w:rPr>
                <w:ins w:id="165" w:author="Author"/>
                <w:rFonts w:eastAsia="Yu Mincho" w:cs="Yu Mincho"/>
                <w:b w:val="0"/>
                <w:sz w:val="20"/>
                <w:lang w:eastAsia="zh-CN"/>
              </w:rPr>
            </w:pPr>
            <w:ins w:id="166" w:author="Author">
              <w:r w:rsidRPr="00F60EAB">
                <w:rPr>
                  <w:rFonts w:cs="Yu Mincho"/>
                  <w:b w:val="0"/>
                  <w:szCs w:val="18"/>
                  <w:lang w:eastAsia="ja-JP"/>
                </w:rPr>
                <w:t>25</w:t>
              </w:r>
            </w:ins>
          </w:p>
        </w:tc>
        <w:tc>
          <w:tcPr>
            <w:tcW w:w="3655" w:type="dxa"/>
            <w:gridSpan w:val="12"/>
            <w:shd w:val="clear" w:color="auto" w:fill="auto"/>
            <w:vAlign w:val="center"/>
          </w:tcPr>
          <w:p w:rsidR="00925DDC" w:rsidRPr="00423453" w:rsidRDefault="00925DDC" w:rsidP="004F74B2">
            <w:pPr>
              <w:pStyle w:val="TAH"/>
              <w:rPr>
                <w:ins w:id="167" w:author="Author"/>
                <w:b w:val="0"/>
              </w:rPr>
            </w:pPr>
            <w:ins w:id="168" w:author="Author">
              <w:r w:rsidRPr="00A30B04">
                <w:rPr>
                  <w:rFonts w:cs="Yu Mincho"/>
                  <w:b w:val="0"/>
                  <w:szCs w:val="18"/>
                </w:rPr>
                <w:t>See CA_25A-25A Bandwidth Combination Set 1 in Table 5.6A.1-3</w:t>
              </w:r>
            </w:ins>
          </w:p>
        </w:tc>
        <w:tc>
          <w:tcPr>
            <w:tcW w:w="1081" w:type="dxa"/>
            <w:vMerge w:val="restart"/>
            <w:shd w:val="clear" w:color="auto" w:fill="auto"/>
            <w:vAlign w:val="center"/>
          </w:tcPr>
          <w:p w:rsidR="00925DDC" w:rsidRPr="00447655" w:rsidRDefault="00925DDC" w:rsidP="004F74B2">
            <w:pPr>
              <w:pStyle w:val="TAH"/>
              <w:rPr>
                <w:ins w:id="169" w:author="Author"/>
                <w:rFonts w:eastAsia="Yu Mincho" w:cs="Yu Mincho"/>
                <w:b w:val="0"/>
                <w:szCs w:val="18"/>
                <w:lang w:eastAsia="zh-CN"/>
              </w:rPr>
            </w:pPr>
            <w:ins w:id="170" w:author="Author">
              <w:r w:rsidRPr="00447655">
                <w:rPr>
                  <w:rFonts w:eastAsia="Yu Mincho" w:cs="Yu Mincho" w:hint="eastAsia"/>
                  <w:b w:val="0"/>
                  <w:szCs w:val="18"/>
                  <w:lang w:eastAsia="zh-CN"/>
                </w:rPr>
                <w:t>125</w:t>
              </w:r>
            </w:ins>
          </w:p>
        </w:tc>
        <w:tc>
          <w:tcPr>
            <w:tcW w:w="1350" w:type="dxa"/>
            <w:gridSpan w:val="3"/>
            <w:vMerge w:val="restart"/>
            <w:shd w:val="clear" w:color="auto" w:fill="auto"/>
            <w:noWrap/>
            <w:vAlign w:val="center"/>
          </w:tcPr>
          <w:p w:rsidR="00925DDC" w:rsidRPr="00B97D9A" w:rsidRDefault="00925DDC" w:rsidP="004F74B2">
            <w:pPr>
              <w:jc w:val="center"/>
              <w:rPr>
                <w:ins w:id="171" w:author="Author"/>
                <w:rFonts w:ascii="Yu Mincho" w:eastAsia="Yu Mincho" w:hAnsi="Yu Mincho" w:cs="Yu Mincho"/>
                <w:sz w:val="18"/>
                <w:szCs w:val="18"/>
                <w:lang w:eastAsia="zh-CN"/>
              </w:rPr>
            </w:pPr>
            <w:ins w:id="172" w:author="Author">
              <w:r>
                <w:rPr>
                  <w:rFonts w:ascii="Yu Mincho" w:eastAsia="Yu Mincho" w:hAnsi="Yu Mincho" w:cs="Yu Mincho" w:hint="eastAsia"/>
                  <w:sz w:val="18"/>
                  <w:szCs w:val="18"/>
                  <w:lang w:eastAsia="zh-CN"/>
                </w:rPr>
                <w:t>0</w:t>
              </w:r>
            </w:ins>
          </w:p>
        </w:tc>
      </w:tr>
      <w:tr w:rsidR="00925DDC" w:rsidRPr="00B97D9A" w:rsidTr="004F74B2">
        <w:trPr>
          <w:trHeight w:val="387"/>
          <w:jc w:val="center"/>
          <w:ins w:id="173" w:author="Author"/>
        </w:trPr>
        <w:tc>
          <w:tcPr>
            <w:tcW w:w="1525" w:type="dxa"/>
            <w:gridSpan w:val="2"/>
            <w:vMerge/>
            <w:shd w:val="clear" w:color="auto" w:fill="auto"/>
            <w:vAlign w:val="center"/>
          </w:tcPr>
          <w:p w:rsidR="00925DDC" w:rsidRPr="00D84AE9" w:rsidRDefault="00925DDC" w:rsidP="004F74B2">
            <w:pPr>
              <w:pStyle w:val="TAC"/>
              <w:rPr>
                <w:ins w:id="174" w:author="Author"/>
                <w:rFonts w:cs="Yu Mincho"/>
                <w:szCs w:val="18"/>
              </w:rPr>
            </w:pPr>
          </w:p>
        </w:tc>
        <w:tc>
          <w:tcPr>
            <w:tcW w:w="1355" w:type="dxa"/>
            <w:gridSpan w:val="2"/>
            <w:vMerge/>
            <w:shd w:val="clear" w:color="auto" w:fill="auto"/>
            <w:noWrap/>
            <w:vAlign w:val="center"/>
          </w:tcPr>
          <w:p w:rsidR="00925DDC" w:rsidRPr="00B97D9A" w:rsidRDefault="00925DDC" w:rsidP="004F74B2">
            <w:pPr>
              <w:pStyle w:val="TAC"/>
              <w:rPr>
                <w:ins w:id="175" w:author="Author"/>
                <w:rFonts w:cs="Yu Mincho"/>
                <w:szCs w:val="18"/>
              </w:rPr>
            </w:pPr>
          </w:p>
        </w:tc>
        <w:tc>
          <w:tcPr>
            <w:tcW w:w="754" w:type="dxa"/>
            <w:gridSpan w:val="2"/>
            <w:shd w:val="clear" w:color="auto" w:fill="auto"/>
            <w:vAlign w:val="center"/>
          </w:tcPr>
          <w:p w:rsidR="00925DDC" w:rsidRPr="00F60EAB" w:rsidRDefault="00925DDC" w:rsidP="004F74B2">
            <w:pPr>
              <w:pStyle w:val="TAH"/>
              <w:rPr>
                <w:ins w:id="176" w:author="Author"/>
                <w:rFonts w:eastAsia="Yu Mincho" w:cs="Yu Mincho"/>
                <w:b w:val="0"/>
                <w:sz w:val="20"/>
                <w:lang w:eastAsia="zh-CN"/>
              </w:rPr>
            </w:pPr>
            <w:ins w:id="177" w:author="Author">
              <w:r w:rsidRPr="00F60EAB">
                <w:rPr>
                  <w:rFonts w:cs="Yu Mincho"/>
                  <w:b w:val="0"/>
                  <w:szCs w:val="18"/>
                  <w:lang w:eastAsia="ja-JP"/>
                </w:rPr>
                <w:t>26</w:t>
              </w:r>
            </w:ins>
          </w:p>
        </w:tc>
        <w:tc>
          <w:tcPr>
            <w:tcW w:w="775" w:type="dxa"/>
            <w:gridSpan w:val="2"/>
            <w:shd w:val="clear" w:color="auto" w:fill="auto"/>
            <w:vAlign w:val="center"/>
          </w:tcPr>
          <w:p w:rsidR="00925DDC" w:rsidRPr="00423453" w:rsidRDefault="00925DDC" w:rsidP="004F74B2">
            <w:pPr>
              <w:pStyle w:val="TAH"/>
              <w:rPr>
                <w:ins w:id="178" w:author="Author"/>
                <w:rFonts w:cs="Yu Mincho"/>
                <w:b w:val="0"/>
                <w:sz w:val="14"/>
                <w:szCs w:val="18"/>
              </w:rPr>
            </w:pPr>
          </w:p>
        </w:tc>
        <w:tc>
          <w:tcPr>
            <w:tcW w:w="540" w:type="dxa"/>
            <w:gridSpan w:val="2"/>
            <w:shd w:val="clear" w:color="auto" w:fill="auto"/>
            <w:vAlign w:val="center"/>
          </w:tcPr>
          <w:p w:rsidR="00925DDC" w:rsidRPr="00423453" w:rsidRDefault="00925DDC" w:rsidP="004F74B2">
            <w:pPr>
              <w:pStyle w:val="TAH"/>
              <w:rPr>
                <w:ins w:id="179" w:author="Author"/>
                <w:rFonts w:cs="Yu Mincho"/>
                <w:b w:val="0"/>
                <w:sz w:val="14"/>
                <w:szCs w:val="18"/>
              </w:rPr>
            </w:pPr>
            <w:ins w:id="180" w:author="Author">
              <w:r w:rsidRPr="004C4EF9">
                <w:rPr>
                  <w:rFonts w:cs="Yu Mincho"/>
                  <w:b w:val="0"/>
                  <w:szCs w:val="18"/>
                </w:rPr>
                <w:t>yes</w:t>
              </w:r>
            </w:ins>
          </w:p>
        </w:tc>
        <w:tc>
          <w:tcPr>
            <w:tcW w:w="630" w:type="dxa"/>
            <w:gridSpan w:val="2"/>
            <w:shd w:val="clear" w:color="auto" w:fill="auto"/>
            <w:vAlign w:val="center"/>
          </w:tcPr>
          <w:p w:rsidR="00925DDC" w:rsidRPr="00423453" w:rsidRDefault="00925DDC" w:rsidP="004F74B2">
            <w:pPr>
              <w:pStyle w:val="TAH"/>
              <w:rPr>
                <w:ins w:id="181" w:author="Author"/>
                <w:b w:val="0"/>
              </w:rPr>
            </w:pPr>
            <w:ins w:id="182" w:author="Author">
              <w:r w:rsidRPr="004C4EF9">
                <w:rPr>
                  <w:rFonts w:cs="Yu Mincho"/>
                  <w:b w:val="0"/>
                  <w:szCs w:val="18"/>
                </w:rPr>
                <w:t>yes</w:t>
              </w:r>
            </w:ins>
          </w:p>
        </w:tc>
        <w:tc>
          <w:tcPr>
            <w:tcW w:w="540" w:type="dxa"/>
            <w:gridSpan w:val="2"/>
            <w:shd w:val="clear" w:color="auto" w:fill="auto"/>
            <w:vAlign w:val="center"/>
          </w:tcPr>
          <w:p w:rsidR="00925DDC" w:rsidRPr="00423453" w:rsidRDefault="00925DDC" w:rsidP="004F74B2">
            <w:pPr>
              <w:pStyle w:val="TAH"/>
              <w:rPr>
                <w:ins w:id="183" w:author="Author"/>
                <w:b w:val="0"/>
              </w:rPr>
            </w:pPr>
          </w:p>
        </w:tc>
        <w:tc>
          <w:tcPr>
            <w:tcW w:w="540" w:type="dxa"/>
            <w:gridSpan w:val="2"/>
            <w:shd w:val="clear" w:color="auto" w:fill="auto"/>
            <w:vAlign w:val="center"/>
          </w:tcPr>
          <w:p w:rsidR="00925DDC" w:rsidRPr="00423453" w:rsidRDefault="00925DDC" w:rsidP="004F74B2">
            <w:pPr>
              <w:pStyle w:val="TAH"/>
              <w:rPr>
                <w:ins w:id="184" w:author="Author"/>
                <w:b w:val="0"/>
              </w:rPr>
            </w:pPr>
          </w:p>
        </w:tc>
        <w:tc>
          <w:tcPr>
            <w:tcW w:w="630" w:type="dxa"/>
            <w:gridSpan w:val="2"/>
            <w:shd w:val="clear" w:color="auto" w:fill="auto"/>
            <w:vAlign w:val="center"/>
          </w:tcPr>
          <w:p w:rsidR="00925DDC" w:rsidRPr="00423453" w:rsidRDefault="00925DDC" w:rsidP="004F74B2">
            <w:pPr>
              <w:pStyle w:val="TAH"/>
              <w:rPr>
                <w:ins w:id="185" w:author="Author"/>
                <w:b w:val="0"/>
              </w:rPr>
            </w:pPr>
          </w:p>
        </w:tc>
        <w:tc>
          <w:tcPr>
            <w:tcW w:w="1081" w:type="dxa"/>
            <w:vMerge/>
            <w:shd w:val="clear" w:color="auto" w:fill="auto"/>
            <w:vAlign w:val="center"/>
          </w:tcPr>
          <w:p w:rsidR="00925DDC" w:rsidRPr="00B97D9A" w:rsidRDefault="00925DDC" w:rsidP="004F74B2">
            <w:pPr>
              <w:pStyle w:val="TAH"/>
              <w:rPr>
                <w:ins w:id="186" w:author="Author"/>
                <w:rFonts w:cs="Yu Mincho"/>
                <w:b w:val="0"/>
                <w:szCs w:val="18"/>
                <w:lang w:eastAsia="zh-CN"/>
              </w:rPr>
            </w:pPr>
          </w:p>
        </w:tc>
        <w:tc>
          <w:tcPr>
            <w:tcW w:w="1350" w:type="dxa"/>
            <w:gridSpan w:val="3"/>
            <w:vMerge/>
            <w:shd w:val="clear" w:color="auto" w:fill="auto"/>
            <w:noWrap/>
            <w:vAlign w:val="center"/>
          </w:tcPr>
          <w:p w:rsidR="00925DDC" w:rsidRPr="00B97D9A" w:rsidRDefault="00925DDC" w:rsidP="004F74B2">
            <w:pPr>
              <w:jc w:val="center"/>
              <w:rPr>
                <w:ins w:id="187" w:author="Author"/>
                <w:rFonts w:ascii="Yu Mincho" w:eastAsia="Yu Mincho" w:hAnsi="Yu Mincho" w:cs="Yu Mincho"/>
                <w:sz w:val="18"/>
                <w:szCs w:val="18"/>
                <w:lang w:eastAsia="zh-CN"/>
              </w:rPr>
            </w:pPr>
          </w:p>
        </w:tc>
      </w:tr>
      <w:tr w:rsidR="00925DDC" w:rsidRPr="00B97D9A" w:rsidTr="004F74B2">
        <w:trPr>
          <w:trHeight w:val="387"/>
          <w:jc w:val="center"/>
          <w:ins w:id="188" w:author="Author"/>
        </w:trPr>
        <w:tc>
          <w:tcPr>
            <w:tcW w:w="1525" w:type="dxa"/>
            <w:gridSpan w:val="2"/>
            <w:vMerge/>
            <w:shd w:val="clear" w:color="auto" w:fill="auto"/>
            <w:vAlign w:val="center"/>
          </w:tcPr>
          <w:p w:rsidR="00925DDC" w:rsidRPr="00D84AE9" w:rsidRDefault="00925DDC" w:rsidP="004F74B2">
            <w:pPr>
              <w:pStyle w:val="TAC"/>
              <w:rPr>
                <w:ins w:id="189" w:author="Author"/>
                <w:rFonts w:cs="Yu Mincho"/>
                <w:szCs w:val="18"/>
              </w:rPr>
            </w:pPr>
          </w:p>
        </w:tc>
        <w:tc>
          <w:tcPr>
            <w:tcW w:w="1355" w:type="dxa"/>
            <w:gridSpan w:val="2"/>
            <w:vMerge/>
            <w:shd w:val="clear" w:color="auto" w:fill="auto"/>
            <w:noWrap/>
            <w:vAlign w:val="center"/>
          </w:tcPr>
          <w:p w:rsidR="00925DDC" w:rsidRPr="00B97D9A" w:rsidRDefault="00925DDC" w:rsidP="004F74B2">
            <w:pPr>
              <w:pStyle w:val="TAC"/>
              <w:rPr>
                <w:ins w:id="190" w:author="Author"/>
                <w:rFonts w:cs="Yu Mincho"/>
                <w:szCs w:val="18"/>
              </w:rPr>
            </w:pPr>
          </w:p>
        </w:tc>
        <w:tc>
          <w:tcPr>
            <w:tcW w:w="754" w:type="dxa"/>
            <w:gridSpan w:val="2"/>
            <w:shd w:val="clear" w:color="auto" w:fill="auto"/>
            <w:vAlign w:val="center"/>
          </w:tcPr>
          <w:p w:rsidR="00925DDC" w:rsidRPr="00F60EAB" w:rsidRDefault="00925DDC" w:rsidP="004F74B2">
            <w:pPr>
              <w:pStyle w:val="TAH"/>
              <w:rPr>
                <w:ins w:id="191" w:author="Author"/>
                <w:rFonts w:eastAsia="Yu Mincho" w:cs="Yu Mincho"/>
                <w:b w:val="0"/>
                <w:sz w:val="20"/>
                <w:lang w:eastAsia="zh-CN"/>
              </w:rPr>
            </w:pPr>
            <w:ins w:id="192" w:author="Author">
              <w:r w:rsidRPr="00F60EAB">
                <w:rPr>
                  <w:rFonts w:cs="Yu Mincho"/>
                  <w:b w:val="0"/>
                  <w:szCs w:val="18"/>
                  <w:lang w:eastAsia="ja-JP"/>
                </w:rPr>
                <w:t>41</w:t>
              </w:r>
            </w:ins>
          </w:p>
        </w:tc>
        <w:tc>
          <w:tcPr>
            <w:tcW w:w="3655" w:type="dxa"/>
            <w:gridSpan w:val="12"/>
            <w:shd w:val="clear" w:color="auto" w:fill="auto"/>
            <w:vAlign w:val="center"/>
          </w:tcPr>
          <w:p w:rsidR="00925DDC" w:rsidRPr="00423453" w:rsidRDefault="00925DDC" w:rsidP="004F74B2">
            <w:pPr>
              <w:pStyle w:val="TAH"/>
              <w:rPr>
                <w:ins w:id="193" w:author="Author"/>
                <w:b w:val="0"/>
              </w:rPr>
            </w:pPr>
            <w:ins w:id="194" w:author="Author">
              <w:r w:rsidRPr="00E241C5">
                <w:rPr>
                  <w:rFonts w:cs="Yu Mincho"/>
                  <w:b w:val="0"/>
                </w:rPr>
                <w:t>See CA_41E Bandwidth combination set 0 in Table 5.6A.1-1</w:t>
              </w:r>
            </w:ins>
          </w:p>
        </w:tc>
        <w:tc>
          <w:tcPr>
            <w:tcW w:w="1081" w:type="dxa"/>
            <w:vMerge/>
            <w:shd w:val="clear" w:color="auto" w:fill="auto"/>
            <w:vAlign w:val="center"/>
          </w:tcPr>
          <w:p w:rsidR="00925DDC" w:rsidRPr="00B97D9A" w:rsidRDefault="00925DDC" w:rsidP="004F74B2">
            <w:pPr>
              <w:pStyle w:val="TAH"/>
              <w:rPr>
                <w:ins w:id="195" w:author="Author"/>
                <w:rFonts w:cs="Yu Mincho"/>
                <w:b w:val="0"/>
                <w:szCs w:val="18"/>
                <w:lang w:eastAsia="zh-CN"/>
              </w:rPr>
            </w:pPr>
          </w:p>
        </w:tc>
        <w:tc>
          <w:tcPr>
            <w:tcW w:w="1350" w:type="dxa"/>
            <w:gridSpan w:val="3"/>
            <w:vMerge/>
            <w:shd w:val="clear" w:color="auto" w:fill="auto"/>
            <w:noWrap/>
            <w:vAlign w:val="center"/>
          </w:tcPr>
          <w:p w:rsidR="00925DDC" w:rsidRPr="00B97D9A" w:rsidRDefault="00925DDC" w:rsidP="004F74B2">
            <w:pPr>
              <w:jc w:val="center"/>
              <w:rPr>
                <w:ins w:id="196" w:author="Author"/>
                <w:rFonts w:ascii="Yu Mincho" w:eastAsia="Yu Mincho" w:hAnsi="Yu Mincho" w:cs="Yu Mincho"/>
                <w:sz w:val="18"/>
                <w:szCs w:val="18"/>
                <w:lang w:eastAsia="zh-CN"/>
              </w:rPr>
            </w:pPr>
          </w:p>
        </w:tc>
      </w:tr>
      <w:tr w:rsidR="00925DDC" w:rsidRPr="00B97D9A" w:rsidTr="004F74B2">
        <w:trPr>
          <w:trHeight w:val="387"/>
          <w:jc w:val="center"/>
          <w:ins w:id="197" w:author="Author"/>
        </w:trPr>
        <w:tc>
          <w:tcPr>
            <w:tcW w:w="1525" w:type="dxa"/>
            <w:gridSpan w:val="2"/>
            <w:vMerge w:val="restart"/>
            <w:shd w:val="clear" w:color="auto" w:fill="auto"/>
            <w:vAlign w:val="center"/>
          </w:tcPr>
          <w:p w:rsidR="00925DDC" w:rsidRPr="00D84AE9" w:rsidRDefault="00925DDC" w:rsidP="004F74B2">
            <w:pPr>
              <w:pStyle w:val="TAC"/>
              <w:rPr>
                <w:ins w:id="198" w:author="Author"/>
                <w:rFonts w:cs="Yu Mincho"/>
                <w:szCs w:val="18"/>
              </w:rPr>
            </w:pPr>
            <w:ins w:id="199" w:author="Author">
              <w:r w:rsidRPr="004C4EF9">
                <w:rPr>
                  <w:rFonts w:cs="Yu Mincho"/>
                  <w:szCs w:val="18"/>
                </w:rPr>
                <w:t>CA_25A</w:t>
              </w:r>
              <w:r>
                <w:rPr>
                  <w:rFonts w:cs="Yu Mincho"/>
                  <w:szCs w:val="18"/>
                </w:rPr>
                <w:t>-25A</w:t>
              </w:r>
              <w:r w:rsidRPr="004C4EF9">
                <w:rPr>
                  <w:rFonts w:cs="Yu Mincho"/>
                  <w:szCs w:val="18"/>
                </w:rPr>
                <w:t>-26A</w:t>
              </w:r>
              <w:r>
                <w:rPr>
                  <w:rFonts w:cs="Yu Mincho"/>
                  <w:szCs w:val="18"/>
                </w:rPr>
                <w:t>-41F</w:t>
              </w:r>
            </w:ins>
          </w:p>
        </w:tc>
        <w:tc>
          <w:tcPr>
            <w:tcW w:w="1355" w:type="dxa"/>
            <w:gridSpan w:val="2"/>
            <w:vMerge w:val="restart"/>
            <w:shd w:val="clear" w:color="auto" w:fill="auto"/>
            <w:noWrap/>
            <w:vAlign w:val="center"/>
          </w:tcPr>
          <w:p w:rsidR="00925DDC" w:rsidRPr="00B97D9A" w:rsidRDefault="00925DDC" w:rsidP="004F74B2">
            <w:pPr>
              <w:pStyle w:val="TAC"/>
              <w:rPr>
                <w:ins w:id="200" w:author="Author"/>
                <w:rFonts w:cs="Yu Mincho"/>
                <w:szCs w:val="18"/>
              </w:rPr>
            </w:pPr>
            <w:ins w:id="201" w:author="Author">
              <w:r>
                <w:rPr>
                  <w:rFonts w:cs="Yu Mincho"/>
                  <w:szCs w:val="18"/>
                </w:rPr>
                <w:t>-</w:t>
              </w:r>
            </w:ins>
          </w:p>
        </w:tc>
        <w:tc>
          <w:tcPr>
            <w:tcW w:w="754" w:type="dxa"/>
            <w:gridSpan w:val="2"/>
            <w:shd w:val="clear" w:color="auto" w:fill="auto"/>
            <w:vAlign w:val="center"/>
          </w:tcPr>
          <w:p w:rsidR="00925DDC" w:rsidRPr="00F60EAB" w:rsidRDefault="00925DDC" w:rsidP="004F74B2">
            <w:pPr>
              <w:pStyle w:val="TAH"/>
              <w:rPr>
                <w:ins w:id="202" w:author="Author"/>
                <w:rFonts w:eastAsia="Yu Mincho" w:cs="Yu Mincho"/>
                <w:b w:val="0"/>
                <w:sz w:val="20"/>
                <w:lang w:eastAsia="zh-CN"/>
              </w:rPr>
            </w:pPr>
            <w:ins w:id="203" w:author="Author">
              <w:r w:rsidRPr="00F60EAB">
                <w:rPr>
                  <w:rFonts w:cs="Yu Mincho"/>
                  <w:b w:val="0"/>
                  <w:szCs w:val="18"/>
                  <w:lang w:eastAsia="ja-JP"/>
                </w:rPr>
                <w:t>25</w:t>
              </w:r>
            </w:ins>
          </w:p>
        </w:tc>
        <w:tc>
          <w:tcPr>
            <w:tcW w:w="3655" w:type="dxa"/>
            <w:gridSpan w:val="12"/>
            <w:shd w:val="clear" w:color="auto" w:fill="auto"/>
            <w:vAlign w:val="center"/>
          </w:tcPr>
          <w:p w:rsidR="00925DDC" w:rsidRPr="00423453" w:rsidRDefault="00925DDC" w:rsidP="004F74B2">
            <w:pPr>
              <w:pStyle w:val="TAH"/>
              <w:rPr>
                <w:ins w:id="204" w:author="Author"/>
                <w:b w:val="0"/>
              </w:rPr>
            </w:pPr>
            <w:ins w:id="205" w:author="Author">
              <w:r w:rsidRPr="00A30B04">
                <w:rPr>
                  <w:rFonts w:cs="Yu Mincho"/>
                  <w:b w:val="0"/>
                  <w:szCs w:val="18"/>
                </w:rPr>
                <w:t>See CA_25A-25A Bandwidth Com</w:t>
              </w:r>
              <w:r>
                <w:rPr>
                  <w:rFonts w:cs="Yu Mincho"/>
                  <w:b w:val="0"/>
                  <w:szCs w:val="18"/>
                </w:rPr>
                <w:t>bination Set 1 in Table 5.6A.1-3</w:t>
              </w:r>
            </w:ins>
          </w:p>
        </w:tc>
        <w:tc>
          <w:tcPr>
            <w:tcW w:w="1081" w:type="dxa"/>
            <w:vMerge w:val="restart"/>
            <w:shd w:val="clear" w:color="auto" w:fill="auto"/>
            <w:vAlign w:val="center"/>
          </w:tcPr>
          <w:p w:rsidR="00925DDC" w:rsidRPr="00447655" w:rsidRDefault="00925DDC" w:rsidP="004F74B2">
            <w:pPr>
              <w:pStyle w:val="TAH"/>
              <w:rPr>
                <w:ins w:id="206" w:author="Author"/>
                <w:rFonts w:eastAsia="Yu Mincho" w:cs="Yu Mincho"/>
                <w:b w:val="0"/>
                <w:szCs w:val="18"/>
                <w:lang w:eastAsia="zh-CN"/>
              </w:rPr>
            </w:pPr>
            <w:ins w:id="207" w:author="Author">
              <w:r w:rsidRPr="00447655">
                <w:rPr>
                  <w:rFonts w:eastAsia="Yu Mincho" w:cs="Yu Mincho" w:hint="eastAsia"/>
                  <w:b w:val="0"/>
                  <w:szCs w:val="18"/>
                  <w:lang w:eastAsia="zh-CN"/>
                </w:rPr>
                <w:t>145</w:t>
              </w:r>
            </w:ins>
          </w:p>
        </w:tc>
        <w:tc>
          <w:tcPr>
            <w:tcW w:w="1350" w:type="dxa"/>
            <w:gridSpan w:val="3"/>
            <w:vMerge w:val="restart"/>
            <w:shd w:val="clear" w:color="auto" w:fill="auto"/>
            <w:noWrap/>
            <w:vAlign w:val="center"/>
          </w:tcPr>
          <w:p w:rsidR="00925DDC" w:rsidRPr="00B97D9A" w:rsidRDefault="00925DDC" w:rsidP="004F74B2">
            <w:pPr>
              <w:jc w:val="center"/>
              <w:rPr>
                <w:ins w:id="208" w:author="Author"/>
                <w:rFonts w:ascii="Yu Mincho" w:eastAsia="Yu Mincho" w:hAnsi="Yu Mincho" w:cs="Yu Mincho"/>
                <w:sz w:val="18"/>
                <w:szCs w:val="18"/>
                <w:lang w:eastAsia="zh-CN"/>
              </w:rPr>
            </w:pPr>
            <w:ins w:id="209" w:author="Author">
              <w:r>
                <w:rPr>
                  <w:rFonts w:ascii="Yu Mincho" w:eastAsia="Yu Mincho" w:hAnsi="Yu Mincho" w:cs="Yu Mincho" w:hint="eastAsia"/>
                  <w:sz w:val="18"/>
                  <w:szCs w:val="18"/>
                  <w:lang w:eastAsia="zh-CN"/>
                </w:rPr>
                <w:t>0</w:t>
              </w:r>
            </w:ins>
          </w:p>
        </w:tc>
      </w:tr>
      <w:tr w:rsidR="00925DDC" w:rsidRPr="00B97D9A" w:rsidTr="004F74B2">
        <w:trPr>
          <w:trHeight w:val="387"/>
          <w:jc w:val="center"/>
          <w:ins w:id="210" w:author="Author"/>
        </w:trPr>
        <w:tc>
          <w:tcPr>
            <w:tcW w:w="1525" w:type="dxa"/>
            <w:gridSpan w:val="2"/>
            <w:vMerge/>
            <w:shd w:val="clear" w:color="auto" w:fill="auto"/>
            <w:vAlign w:val="center"/>
          </w:tcPr>
          <w:p w:rsidR="00925DDC" w:rsidRPr="00D84AE9" w:rsidRDefault="00925DDC" w:rsidP="004F74B2">
            <w:pPr>
              <w:pStyle w:val="TAC"/>
              <w:rPr>
                <w:ins w:id="211" w:author="Author"/>
                <w:rFonts w:cs="Yu Mincho"/>
                <w:szCs w:val="18"/>
              </w:rPr>
            </w:pPr>
          </w:p>
        </w:tc>
        <w:tc>
          <w:tcPr>
            <w:tcW w:w="1355" w:type="dxa"/>
            <w:gridSpan w:val="2"/>
            <w:vMerge/>
            <w:shd w:val="clear" w:color="auto" w:fill="auto"/>
            <w:noWrap/>
            <w:vAlign w:val="center"/>
          </w:tcPr>
          <w:p w:rsidR="00925DDC" w:rsidRPr="00B97D9A" w:rsidRDefault="00925DDC" w:rsidP="004F74B2">
            <w:pPr>
              <w:pStyle w:val="TAC"/>
              <w:rPr>
                <w:ins w:id="212" w:author="Author"/>
                <w:rFonts w:cs="Yu Mincho"/>
                <w:szCs w:val="18"/>
              </w:rPr>
            </w:pPr>
          </w:p>
        </w:tc>
        <w:tc>
          <w:tcPr>
            <w:tcW w:w="754" w:type="dxa"/>
            <w:gridSpan w:val="2"/>
            <w:shd w:val="clear" w:color="auto" w:fill="auto"/>
            <w:vAlign w:val="center"/>
          </w:tcPr>
          <w:p w:rsidR="00925DDC" w:rsidRPr="00F60EAB" w:rsidRDefault="00925DDC" w:rsidP="004F74B2">
            <w:pPr>
              <w:pStyle w:val="TAH"/>
              <w:rPr>
                <w:ins w:id="213" w:author="Author"/>
                <w:rFonts w:eastAsia="Yu Mincho" w:cs="Yu Mincho"/>
                <w:b w:val="0"/>
                <w:sz w:val="20"/>
                <w:lang w:eastAsia="zh-CN"/>
              </w:rPr>
            </w:pPr>
            <w:ins w:id="214" w:author="Author">
              <w:r w:rsidRPr="00F60EAB">
                <w:rPr>
                  <w:rFonts w:cs="Yu Mincho"/>
                  <w:b w:val="0"/>
                  <w:szCs w:val="18"/>
                  <w:lang w:eastAsia="ja-JP"/>
                </w:rPr>
                <w:t>26</w:t>
              </w:r>
            </w:ins>
          </w:p>
        </w:tc>
        <w:tc>
          <w:tcPr>
            <w:tcW w:w="775" w:type="dxa"/>
            <w:gridSpan w:val="2"/>
            <w:shd w:val="clear" w:color="auto" w:fill="auto"/>
            <w:vAlign w:val="center"/>
          </w:tcPr>
          <w:p w:rsidR="00925DDC" w:rsidRPr="00423453" w:rsidRDefault="00925DDC" w:rsidP="004F74B2">
            <w:pPr>
              <w:pStyle w:val="TAH"/>
              <w:rPr>
                <w:ins w:id="215" w:author="Author"/>
                <w:rFonts w:cs="Yu Mincho"/>
                <w:b w:val="0"/>
                <w:sz w:val="14"/>
                <w:szCs w:val="18"/>
              </w:rPr>
            </w:pPr>
          </w:p>
        </w:tc>
        <w:tc>
          <w:tcPr>
            <w:tcW w:w="540" w:type="dxa"/>
            <w:gridSpan w:val="2"/>
            <w:shd w:val="clear" w:color="auto" w:fill="auto"/>
            <w:vAlign w:val="center"/>
          </w:tcPr>
          <w:p w:rsidR="00925DDC" w:rsidRPr="00423453" w:rsidRDefault="00925DDC" w:rsidP="004F74B2">
            <w:pPr>
              <w:pStyle w:val="TAH"/>
              <w:rPr>
                <w:ins w:id="216" w:author="Author"/>
                <w:rFonts w:cs="Yu Mincho"/>
                <w:b w:val="0"/>
                <w:sz w:val="14"/>
                <w:szCs w:val="18"/>
              </w:rPr>
            </w:pPr>
            <w:ins w:id="217" w:author="Author">
              <w:r w:rsidRPr="004C4EF9">
                <w:rPr>
                  <w:rFonts w:cs="Yu Mincho"/>
                  <w:b w:val="0"/>
                  <w:szCs w:val="18"/>
                </w:rPr>
                <w:t>yes</w:t>
              </w:r>
            </w:ins>
          </w:p>
        </w:tc>
        <w:tc>
          <w:tcPr>
            <w:tcW w:w="630" w:type="dxa"/>
            <w:gridSpan w:val="2"/>
            <w:shd w:val="clear" w:color="auto" w:fill="auto"/>
            <w:vAlign w:val="center"/>
          </w:tcPr>
          <w:p w:rsidR="00925DDC" w:rsidRPr="00423453" w:rsidRDefault="00925DDC" w:rsidP="004F74B2">
            <w:pPr>
              <w:pStyle w:val="TAH"/>
              <w:rPr>
                <w:ins w:id="218" w:author="Author"/>
                <w:b w:val="0"/>
              </w:rPr>
            </w:pPr>
            <w:ins w:id="219" w:author="Author">
              <w:r w:rsidRPr="004C4EF9">
                <w:rPr>
                  <w:rFonts w:cs="Yu Mincho"/>
                  <w:b w:val="0"/>
                  <w:szCs w:val="18"/>
                </w:rPr>
                <w:t>yes</w:t>
              </w:r>
            </w:ins>
          </w:p>
        </w:tc>
        <w:tc>
          <w:tcPr>
            <w:tcW w:w="540" w:type="dxa"/>
            <w:gridSpan w:val="2"/>
            <w:shd w:val="clear" w:color="auto" w:fill="auto"/>
            <w:vAlign w:val="center"/>
          </w:tcPr>
          <w:p w:rsidR="00925DDC" w:rsidRPr="00423453" w:rsidRDefault="00925DDC" w:rsidP="004F74B2">
            <w:pPr>
              <w:pStyle w:val="TAH"/>
              <w:rPr>
                <w:ins w:id="220" w:author="Author"/>
                <w:b w:val="0"/>
              </w:rPr>
            </w:pPr>
          </w:p>
        </w:tc>
        <w:tc>
          <w:tcPr>
            <w:tcW w:w="540" w:type="dxa"/>
            <w:gridSpan w:val="2"/>
            <w:shd w:val="clear" w:color="auto" w:fill="auto"/>
            <w:vAlign w:val="center"/>
          </w:tcPr>
          <w:p w:rsidR="00925DDC" w:rsidRPr="00423453" w:rsidRDefault="00925DDC" w:rsidP="004F74B2">
            <w:pPr>
              <w:pStyle w:val="TAH"/>
              <w:rPr>
                <w:ins w:id="221" w:author="Author"/>
                <w:b w:val="0"/>
              </w:rPr>
            </w:pPr>
          </w:p>
        </w:tc>
        <w:tc>
          <w:tcPr>
            <w:tcW w:w="630" w:type="dxa"/>
            <w:gridSpan w:val="2"/>
            <w:shd w:val="clear" w:color="auto" w:fill="auto"/>
            <w:vAlign w:val="center"/>
          </w:tcPr>
          <w:p w:rsidR="00925DDC" w:rsidRPr="00423453" w:rsidRDefault="00925DDC" w:rsidP="004F74B2">
            <w:pPr>
              <w:pStyle w:val="TAH"/>
              <w:rPr>
                <w:ins w:id="222" w:author="Author"/>
                <w:b w:val="0"/>
              </w:rPr>
            </w:pPr>
          </w:p>
        </w:tc>
        <w:tc>
          <w:tcPr>
            <w:tcW w:w="1081" w:type="dxa"/>
            <w:vMerge/>
            <w:shd w:val="clear" w:color="auto" w:fill="auto"/>
            <w:vAlign w:val="center"/>
          </w:tcPr>
          <w:p w:rsidR="00925DDC" w:rsidRPr="00B97D9A" w:rsidRDefault="00925DDC" w:rsidP="004F74B2">
            <w:pPr>
              <w:pStyle w:val="TAH"/>
              <w:rPr>
                <w:ins w:id="223" w:author="Author"/>
                <w:rFonts w:cs="Yu Mincho"/>
                <w:b w:val="0"/>
                <w:szCs w:val="18"/>
                <w:lang w:eastAsia="zh-CN"/>
              </w:rPr>
            </w:pPr>
          </w:p>
        </w:tc>
        <w:tc>
          <w:tcPr>
            <w:tcW w:w="1350" w:type="dxa"/>
            <w:gridSpan w:val="3"/>
            <w:vMerge/>
            <w:shd w:val="clear" w:color="auto" w:fill="auto"/>
            <w:noWrap/>
            <w:vAlign w:val="center"/>
          </w:tcPr>
          <w:p w:rsidR="00925DDC" w:rsidRPr="00B97D9A" w:rsidRDefault="00925DDC" w:rsidP="004F74B2">
            <w:pPr>
              <w:jc w:val="center"/>
              <w:rPr>
                <w:ins w:id="224" w:author="Author"/>
                <w:rFonts w:ascii="Yu Mincho" w:eastAsia="Yu Mincho" w:hAnsi="Yu Mincho" w:cs="Yu Mincho"/>
                <w:sz w:val="18"/>
                <w:szCs w:val="18"/>
                <w:lang w:eastAsia="zh-CN"/>
              </w:rPr>
            </w:pPr>
          </w:p>
        </w:tc>
      </w:tr>
      <w:tr w:rsidR="00925DDC" w:rsidRPr="00B97D9A" w:rsidTr="004F74B2">
        <w:trPr>
          <w:trHeight w:val="387"/>
          <w:jc w:val="center"/>
          <w:ins w:id="225" w:author="Author"/>
        </w:trPr>
        <w:tc>
          <w:tcPr>
            <w:tcW w:w="1525" w:type="dxa"/>
            <w:gridSpan w:val="2"/>
            <w:vMerge/>
            <w:shd w:val="clear" w:color="auto" w:fill="auto"/>
            <w:vAlign w:val="center"/>
          </w:tcPr>
          <w:p w:rsidR="00925DDC" w:rsidRPr="00D84AE9" w:rsidRDefault="00925DDC" w:rsidP="004F74B2">
            <w:pPr>
              <w:pStyle w:val="TAC"/>
              <w:rPr>
                <w:ins w:id="226" w:author="Author"/>
                <w:rFonts w:cs="Yu Mincho"/>
                <w:szCs w:val="18"/>
              </w:rPr>
            </w:pPr>
          </w:p>
        </w:tc>
        <w:tc>
          <w:tcPr>
            <w:tcW w:w="1355" w:type="dxa"/>
            <w:gridSpan w:val="2"/>
            <w:vMerge/>
            <w:shd w:val="clear" w:color="auto" w:fill="auto"/>
            <w:noWrap/>
            <w:vAlign w:val="center"/>
          </w:tcPr>
          <w:p w:rsidR="00925DDC" w:rsidRPr="00B97D9A" w:rsidRDefault="00925DDC" w:rsidP="004F74B2">
            <w:pPr>
              <w:pStyle w:val="TAC"/>
              <w:rPr>
                <w:ins w:id="227" w:author="Author"/>
                <w:rFonts w:cs="Yu Mincho"/>
                <w:szCs w:val="18"/>
              </w:rPr>
            </w:pPr>
          </w:p>
        </w:tc>
        <w:tc>
          <w:tcPr>
            <w:tcW w:w="754" w:type="dxa"/>
            <w:gridSpan w:val="2"/>
            <w:shd w:val="clear" w:color="auto" w:fill="auto"/>
            <w:vAlign w:val="center"/>
          </w:tcPr>
          <w:p w:rsidR="00925DDC" w:rsidRPr="00F60EAB" w:rsidRDefault="00925DDC" w:rsidP="004F74B2">
            <w:pPr>
              <w:pStyle w:val="TAH"/>
              <w:rPr>
                <w:ins w:id="228" w:author="Author"/>
                <w:rFonts w:eastAsia="Yu Mincho" w:cs="Yu Mincho"/>
                <w:b w:val="0"/>
                <w:sz w:val="20"/>
                <w:lang w:eastAsia="zh-CN"/>
              </w:rPr>
            </w:pPr>
            <w:ins w:id="229" w:author="Author">
              <w:r w:rsidRPr="00F60EAB">
                <w:rPr>
                  <w:rFonts w:cs="Yu Mincho"/>
                  <w:b w:val="0"/>
                  <w:szCs w:val="18"/>
                  <w:lang w:eastAsia="ja-JP"/>
                </w:rPr>
                <w:t>41</w:t>
              </w:r>
            </w:ins>
          </w:p>
        </w:tc>
        <w:tc>
          <w:tcPr>
            <w:tcW w:w="3655" w:type="dxa"/>
            <w:gridSpan w:val="12"/>
            <w:shd w:val="clear" w:color="auto" w:fill="auto"/>
            <w:vAlign w:val="center"/>
          </w:tcPr>
          <w:p w:rsidR="00925DDC" w:rsidRPr="00423453" w:rsidRDefault="00925DDC" w:rsidP="004F74B2">
            <w:pPr>
              <w:pStyle w:val="TAH"/>
              <w:rPr>
                <w:ins w:id="230" w:author="Author"/>
                <w:b w:val="0"/>
              </w:rPr>
            </w:pPr>
            <w:ins w:id="231" w:author="Author">
              <w:r>
                <w:rPr>
                  <w:rFonts w:cs="Yu Mincho"/>
                  <w:b w:val="0"/>
                </w:rPr>
                <w:t>See CA_41F</w:t>
              </w:r>
              <w:r w:rsidRPr="00E241C5">
                <w:rPr>
                  <w:rFonts w:cs="Yu Mincho"/>
                  <w:b w:val="0"/>
                </w:rPr>
                <w:t xml:space="preserve"> Bandwidth combination set 0 in Table 5.6A.1-1</w:t>
              </w:r>
            </w:ins>
          </w:p>
        </w:tc>
        <w:tc>
          <w:tcPr>
            <w:tcW w:w="1081" w:type="dxa"/>
            <w:vMerge/>
            <w:shd w:val="clear" w:color="auto" w:fill="auto"/>
            <w:vAlign w:val="center"/>
          </w:tcPr>
          <w:p w:rsidR="00925DDC" w:rsidRPr="00B97D9A" w:rsidRDefault="00925DDC" w:rsidP="004F74B2">
            <w:pPr>
              <w:pStyle w:val="TAH"/>
              <w:rPr>
                <w:ins w:id="232" w:author="Author"/>
                <w:rFonts w:cs="Yu Mincho"/>
                <w:b w:val="0"/>
                <w:szCs w:val="18"/>
                <w:lang w:eastAsia="zh-CN"/>
              </w:rPr>
            </w:pPr>
          </w:p>
        </w:tc>
        <w:tc>
          <w:tcPr>
            <w:tcW w:w="1350" w:type="dxa"/>
            <w:gridSpan w:val="3"/>
            <w:vMerge/>
            <w:shd w:val="clear" w:color="auto" w:fill="auto"/>
            <w:noWrap/>
            <w:vAlign w:val="center"/>
          </w:tcPr>
          <w:p w:rsidR="00925DDC" w:rsidRPr="00B97D9A" w:rsidRDefault="00925DDC" w:rsidP="004F74B2">
            <w:pPr>
              <w:jc w:val="center"/>
              <w:rPr>
                <w:ins w:id="233" w:author="Author"/>
                <w:rFonts w:ascii="Yu Mincho" w:eastAsia="Yu Mincho" w:hAnsi="Yu Mincho" w:cs="Yu Mincho"/>
                <w:sz w:val="18"/>
                <w:szCs w:val="18"/>
                <w:lang w:eastAsia="zh-CN"/>
              </w:rPr>
            </w:pPr>
          </w:p>
        </w:tc>
      </w:tr>
    </w:tbl>
    <w:p w:rsidR="00925DDC" w:rsidRPr="00527655" w:rsidRDefault="00925DDC" w:rsidP="00925DDC">
      <w:pPr>
        <w:rPr>
          <w:ins w:id="234" w:author="Author"/>
          <w:lang w:eastAsia="zh-CN"/>
        </w:rPr>
      </w:pPr>
    </w:p>
    <w:p w:rsidR="00925DDC" w:rsidRPr="00E824C3" w:rsidRDefault="00925DDC" w:rsidP="00925DDC">
      <w:pPr>
        <w:pStyle w:val="Heading3"/>
        <w:rPr>
          <w:ins w:id="235" w:author="Author"/>
          <w:rFonts w:ascii="Calibri" w:hAnsi="Calibri"/>
          <w:szCs w:val="22"/>
        </w:rPr>
      </w:pPr>
      <w:proofErr w:type="gramStart"/>
      <w:ins w:id="236" w:author="Author">
        <w:r>
          <w:t>5.x.2</w:t>
        </w:r>
        <w:proofErr w:type="gramEnd"/>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rsidR="00925DDC" w:rsidRDefault="00925DDC" w:rsidP="00925DDC">
      <w:pPr>
        <w:rPr>
          <w:ins w:id="237" w:author="Author"/>
        </w:rPr>
      </w:pPr>
      <w:ins w:id="238" w:author="Author">
        <w:r>
          <w:t xml:space="preserve">For CA_25-25-26-41, the </w:t>
        </w:r>
        <w:r>
          <w:sym w:font="Symbol" w:char="F044"/>
        </w:r>
        <w:proofErr w:type="spellStart"/>
        <w:r>
          <w:t>TIB</w:t>
        </w:r>
        <w:proofErr w:type="gramStart"/>
        <w:r>
          <w:t>,c</w:t>
        </w:r>
        <w:proofErr w:type="spellEnd"/>
        <w:proofErr w:type="gramEnd"/>
        <w:r>
          <w:t xml:space="preserve"> and </w:t>
        </w:r>
        <w:r>
          <w:sym w:font="Symbol" w:char="F044"/>
        </w:r>
        <w:proofErr w:type="spellStart"/>
        <w:r>
          <w:t>RIB,c</w:t>
        </w:r>
        <w:proofErr w:type="spellEnd"/>
        <w:r>
          <w:t xml:space="preserve"> values are the same as for existing CA-25-26-41 combinations in TS 36.101.</w:t>
        </w:r>
      </w:ins>
    </w:p>
    <w:p w:rsidR="00925DDC" w:rsidRDefault="00925DDC" w:rsidP="00925DDC">
      <w:pPr>
        <w:rPr>
          <w:ins w:id="239" w:author="Author"/>
        </w:rPr>
      </w:pPr>
    </w:p>
    <w:p w:rsidR="00925DDC" w:rsidRDefault="00925DDC" w:rsidP="00925DDC">
      <w:pPr>
        <w:pStyle w:val="Heading3"/>
        <w:rPr>
          <w:ins w:id="240" w:author="Author"/>
        </w:rPr>
      </w:pPr>
      <w:proofErr w:type="gramStart"/>
      <w:ins w:id="241" w:author="Author">
        <w:r>
          <w:t>5.x.3</w:t>
        </w:r>
        <w:proofErr w:type="gramEnd"/>
        <w:r w:rsidRPr="00F00C5E">
          <w:rPr>
            <w:rFonts w:ascii="Calibri" w:hAnsi="Calibri"/>
            <w:sz w:val="22"/>
            <w:szCs w:val="22"/>
            <w:lang w:eastAsia="sv-SE"/>
          </w:rPr>
          <w:tab/>
        </w:r>
        <w:r>
          <w:rPr>
            <w:rFonts w:hint="eastAsia"/>
          </w:rPr>
          <w:t>REFSENS requirements</w:t>
        </w:r>
      </w:ins>
    </w:p>
    <w:p w:rsidR="00925DDC" w:rsidRDefault="00925DDC" w:rsidP="00925DDC">
      <w:pPr>
        <w:rPr>
          <w:ins w:id="242" w:author="Author"/>
        </w:rPr>
      </w:pPr>
      <w:ins w:id="243" w:author="Author">
        <w:r w:rsidRPr="00552919">
          <w:t xml:space="preserve">The </w:t>
        </w:r>
        <w:r>
          <w:t xml:space="preserve">REFSENS requirements for CA_25A-25A-26A-41D/E/F are the same as for existing CA combinations CA_25A-25A-26A-41A/C in TS 36.101.  </w:t>
        </w:r>
      </w:ins>
    </w:p>
    <w:p w:rsidR="00642D15" w:rsidRDefault="00642D15" w:rsidP="00552919">
      <w:bookmarkStart w:id="244" w:name="_GoBack"/>
      <w:bookmarkEnd w:id="244"/>
    </w:p>
    <w:p w:rsidR="00642D15" w:rsidRPr="00552919" w:rsidRDefault="00642D15" w:rsidP="00552919"/>
    <w:p w:rsidR="00BB5266" w:rsidRDefault="00BB5266" w:rsidP="00BB5266">
      <w:pPr>
        <w:ind w:firstLineChars="50" w:firstLine="181"/>
        <w:jc w:val="center"/>
        <w:rPr>
          <w:rFonts w:eastAsia="MS Mincho"/>
          <w:lang w:eastAsia="ja-JP"/>
        </w:rPr>
      </w:pPr>
      <w:r>
        <w:rPr>
          <w:b/>
          <w:bCs/>
          <w:color w:val="FF0000"/>
          <w:sz w:val="36"/>
        </w:rPr>
        <w:t xml:space="preserve">----- &lt; </w:t>
      </w:r>
      <w:r w:rsidRPr="00594842">
        <w:rPr>
          <w:b/>
          <w:bCs/>
          <w:color w:val="FF0000"/>
          <w:sz w:val="36"/>
        </w:rPr>
        <w:t>End of Text Proposal</w:t>
      </w:r>
      <w:r>
        <w:rPr>
          <w:b/>
          <w:bCs/>
          <w:color w:val="FF0000"/>
          <w:sz w:val="36"/>
        </w:rPr>
        <w:t xml:space="preserve"> &gt;-----</w:t>
      </w:r>
    </w:p>
    <w:p w:rsidR="00BB5266" w:rsidRDefault="00BB5266" w:rsidP="00BB5266">
      <w:pPr>
        <w:rPr>
          <w:b/>
        </w:rPr>
      </w:pPr>
    </w:p>
    <w:p w:rsidR="00BB5266" w:rsidRDefault="00BB5266" w:rsidP="00BB5266">
      <w:pPr>
        <w:pStyle w:val="Heading1"/>
        <w:rPr>
          <w:lang w:val="en-US"/>
        </w:rPr>
      </w:pPr>
      <w:r>
        <w:rPr>
          <w:lang w:val="en-US"/>
        </w:rPr>
        <w:t>3</w:t>
      </w:r>
      <w:r>
        <w:rPr>
          <w:lang w:val="en-US"/>
        </w:rPr>
        <w:tab/>
        <w:t>References</w:t>
      </w:r>
    </w:p>
    <w:p w:rsidR="00BB5266" w:rsidRPr="00D506D2" w:rsidRDefault="00BB5266" w:rsidP="00D506D2">
      <w:pPr>
        <w:pStyle w:val="NormalWeb"/>
        <w:numPr>
          <w:ilvl w:val="0"/>
          <w:numId w:val="6"/>
        </w:numPr>
        <w:spacing w:before="60" w:beforeAutospacing="0" w:after="0" w:afterAutospacing="0" w:line="240" w:lineRule="auto"/>
        <w:textAlignment w:val="baseline"/>
      </w:pPr>
      <w:r w:rsidRPr="00D506D2">
        <w:rPr>
          <w:rFonts w:cs="Arial"/>
          <w:iCs/>
        </w:rPr>
        <w:t>RP-1</w:t>
      </w:r>
      <w:r w:rsidR="00D506D2" w:rsidRPr="00D506D2">
        <w:rPr>
          <w:rFonts w:cs="Arial"/>
          <w:iCs/>
        </w:rPr>
        <w:t>92083</w:t>
      </w:r>
      <w:r w:rsidRPr="00D506D2">
        <w:t xml:space="preserve">, </w:t>
      </w:r>
      <w:r w:rsidR="00D506D2" w:rsidRPr="00D506D2">
        <w:rPr>
          <w:i/>
        </w:rPr>
        <w:t>WID revision: Rel-16 LTE inter-band CA for 3 bands DL with 1 band UL</w:t>
      </w:r>
      <w:r w:rsidRPr="00D506D2">
        <w:rPr>
          <w:rFonts w:hint="eastAsia"/>
        </w:rPr>
        <w:t xml:space="preserve">, </w:t>
      </w:r>
      <w:r w:rsidR="00D506D2" w:rsidRPr="00D506D2">
        <w:t xml:space="preserve">Huawei, </w:t>
      </w:r>
      <w:proofErr w:type="spellStart"/>
      <w:r w:rsidR="00D506D2" w:rsidRPr="00D506D2">
        <w:t>HiSilicon</w:t>
      </w:r>
      <w:proofErr w:type="spellEnd"/>
      <w:r w:rsidRPr="00D506D2">
        <w:t>.</w:t>
      </w:r>
    </w:p>
    <w:p w:rsidR="00BB5266" w:rsidRPr="00637D3B" w:rsidRDefault="00637D3B" w:rsidP="00637D3B">
      <w:pPr>
        <w:pStyle w:val="NormalWeb"/>
        <w:numPr>
          <w:ilvl w:val="0"/>
          <w:numId w:val="6"/>
        </w:numPr>
        <w:spacing w:before="60" w:beforeAutospacing="0" w:after="0" w:afterAutospacing="0" w:line="240" w:lineRule="auto"/>
        <w:textAlignment w:val="baseline"/>
      </w:pPr>
      <w:r w:rsidRPr="00637D3B">
        <w:t>R4-1904936</w:t>
      </w:r>
      <w:r>
        <w:t xml:space="preserve">, </w:t>
      </w:r>
      <w:r w:rsidRPr="00637D3B">
        <w:rPr>
          <w:i/>
        </w:rPr>
        <w:t>36.716-03-01 - Evolved Universal Terrestrial Radio Access (E-UTRA); LTE Advanced inter-band Carrier Aggregation (CA) Rel-16 for 3 bands Down Link (DL) / 1 band Up Link (UL</w:t>
      </w:r>
      <w:proofErr w:type="gramStart"/>
      <w:r w:rsidRPr="00637D3B">
        <w:rPr>
          <w:i/>
        </w:rPr>
        <w:t>)</w:t>
      </w:r>
      <w:r w:rsidRPr="00637D3B">
        <w:rPr>
          <w:rFonts w:hint="eastAsia"/>
        </w:rPr>
        <w:t xml:space="preserve"> </w:t>
      </w:r>
      <w:r w:rsidRPr="00D506D2">
        <w:rPr>
          <w:rFonts w:hint="eastAsia"/>
        </w:rPr>
        <w:t>,</w:t>
      </w:r>
      <w:proofErr w:type="gramEnd"/>
      <w:r w:rsidRPr="00D506D2">
        <w:rPr>
          <w:rFonts w:hint="eastAsia"/>
        </w:rPr>
        <w:t xml:space="preserve"> </w:t>
      </w:r>
      <w:r w:rsidRPr="00D506D2">
        <w:t xml:space="preserve">Huawei, </w:t>
      </w:r>
      <w:proofErr w:type="spellStart"/>
      <w:r w:rsidRPr="00D506D2">
        <w:t>HiSilicon</w:t>
      </w:r>
      <w:proofErr w:type="spellEnd"/>
      <w:r w:rsidRPr="00D506D2">
        <w:t>.</w:t>
      </w:r>
    </w:p>
    <w:p w:rsidR="00BB5266" w:rsidRPr="000B5599" w:rsidRDefault="00BB5266" w:rsidP="00BB5266">
      <w:pPr>
        <w:tabs>
          <w:tab w:val="left" w:pos="1080"/>
        </w:tabs>
        <w:rPr>
          <w:lang w:eastAsia="x-none"/>
        </w:rPr>
      </w:pPr>
    </w:p>
    <w:p w:rsidR="009B58CA" w:rsidRDefault="009B58CA" w:rsidP="00BB5266">
      <w:pPr>
        <w:pStyle w:val="Heading1"/>
      </w:pPr>
    </w:p>
    <w:sectPr w:rsidR="009B58CA" w:rsidSect="00224CB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51A" w:rsidRDefault="00C1551A">
      <w:r>
        <w:separator/>
      </w:r>
    </w:p>
  </w:endnote>
  <w:endnote w:type="continuationSeparator" w:id="0">
    <w:p w:rsidR="00C1551A" w:rsidRDefault="00C1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8CA" w:rsidRDefault="008B7C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B58CA" w:rsidRDefault="009B5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8CA" w:rsidRDefault="008B7C95">
    <w:pPr>
      <w:pStyle w:val="Footer"/>
      <w:framePr w:wrap="around" w:vAnchor="text" w:hAnchor="margin" w:xAlign="center" w:y="1"/>
      <w:rPr>
        <w:rStyle w:val="PageNumber"/>
      </w:rPr>
    </w:pPr>
    <w:r>
      <w:rPr>
        <w:rStyle w:val="PageNumber"/>
      </w:rPr>
      <w:t xml:space="preserve">Page </w:t>
    </w:r>
    <w:r>
      <w:rPr>
        <w:rStyle w:val="PageNumber"/>
      </w:rPr>
      <w:fldChar w:fldCharType="begin"/>
    </w:r>
    <w:r>
      <w:rPr>
        <w:rStyle w:val="PageNumber"/>
      </w:rPr>
      <w:instrText xml:space="preserve">PAGE  </w:instrText>
    </w:r>
    <w:r>
      <w:rPr>
        <w:rStyle w:val="PageNumber"/>
      </w:rPr>
      <w:fldChar w:fldCharType="separate"/>
    </w:r>
    <w:r w:rsidR="00E57E9E">
      <w:rPr>
        <w:rStyle w:val="PageNumber"/>
        <w:noProof/>
      </w:rPr>
      <w:t>2</w:t>
    </w:r>
    <w:r>
      <w:rPr>
        <w:rStyle w:val="PageNumber"/>
      </w:rPr>
      <w:fldChar w:fldCharType="end"/>
    </w:r>
  </w:p>
  <w:p w:rsidR="009B58CA" w:rsidRDefault="009B5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51A" w:rsidRDefault="00C1551A">
      <w:r>
        <w:separator/>
      </w:r>
    </w:p>
  </w:footnote>
  <w:footnote w:type="continuationSeparator" w:id="0">
    <w:p w:rsidR="00C1551A" w:rsidRDefault="00C15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8CA" w:rsidRDefault="008B7C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8CA"/>
    <w:rsid w:val="0003253C"/>
    <w:rsid w:val="0008217F"/>
    <w:rsid w:val="000A0BCF"/>
    <w:rsid w:val="00101320"/>
    <w:rsid w:val="001A117A"/>
    <w:rsid w:val="001B0DCB"/>
    <w:rsid w:val="00207480"/>
    <w:rsid w:val="00224CB6"/>
    <w:rsid w:val="00256B45"/>
    <w:rsid w:val="003705FD"/>
    <w:rsid w:val="0048007C"/>
    <w:rsid w:val="00552919"/>
    <w:rsid w:val="005606E8"/>
    <w:rsid w:val="005C63DF"/>
    <w:rsid w:val="005D60CA"/>
    <w:rsid w:val="0063330E"/>
    <w:rsid w:val="00637D3B"/>
    <w:rsid w:val="00642D15"/>
    <w:rsid w:val="00773E8C"/>
    <w:rsid w:val="007D3959"/>
    <w:rsid w:val="007D4DAF"/>
    <w:rsid w:val="00847829"/>
    <w:rsid w:val="008709D4"/>
    <w:rsid w:val="008867D4"/>
    <w:rsid w:val="008B7C95"/>
    <w:rsid w:val="008D5846"/>
    <w:rsid w:val="00925DDC"/>
    <w:rsid w:val="00954AF0"/>
    <w:rsid w:val="0095557C"/>
    <w:rsid w:val="009B58CA"/>
    <w:rsid w:val="00A30590"/>
    <w:rsid w:val="00A46B22"/>
    <w:rsid w:val="00A7521A"/>
    <w:rsid w:val="00AB3747"/>
    <w:rsid w:val="00AD192C"/>
    <w:rsid w:val="00BA41FF"/>
    <w:rsid w:val="00BB5266"/>
    <w:rsid w:val="00BD7939"/>
    <w:rsid w:val="00BE3DE9"/>
    <w:rsid w:val="00C1551A"/>
    <w:rsid w:val="00C42B66"/>
    <w:rsid w:val="00CE39EA"/>
    <w:rsid w:val="00CF1107"/>
    <w:rsid w:val="00D506D2"/>
    <w:rsid w:val="00DF7CC8"/>
    <w:rsid w:val="00E57E9E"/>
    <w:rsid w:val="00E82997"/>
    <w:rsid w:val="00F60EAB"/>
    <w:rsid w:val="00F7268D"/>
    <w:rsid w:val="00F8078F"/>
    <w:rsid w:val="00FA6D37"/>
    <w:rsid w:val="00FD0F27"/>
    <w:rsid w:val="00FE55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3FB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92C"/>
    <w:pPr>
      <w:spacing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lang w:val="en-US"/>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AD19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92C"/>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basedOn w:val="Normal"/>
    <w:link w:val="HeaderChar"/>
    <w:uiPriority w:val="99"/>
    <w:unhideWhenUsed/>
    <w:pPr>
      <w:tabs>
        <w:tab w:val="center" w:pos="4252"/>
        <w:tab w:val="right" w:pos="8504"/>
      </w:tabs>
      <w:snapToGrid w:val="0"/>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Normal"/>
    <w:link w:val="FooterChar"/>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Heading1Char">
    <w:name w:val="Heading 1 Char"/>
    <w:link w:val="Heading1"/>
    <w:rPr>
      <w:rFonts w:ascii="Arial" w:hAnsi="Arial"/>
      <w:sz w:val="36"/>
      <w:lang w:val="en-GB"/>
    </w:rPr>
  </w:style>
  <w:style w:type="paragraph" w:styleId="ListParagraph">
    <w:name w:val="List Paragraph"/>
    <w:aliases w:val="- Bullets,목록 단락"/>
    <w:basedOn w:val="Normal"/>
    <w:link w:val="ListParagraphChar"/>
    <w:uiPriority w:val="63"/>
    <w:qFormat/>
    <w:pPr>
      <w:ind w:left="720"/>
      <w:contextualSpacing/>
    </w:pPr>
    <w:rPr>
      <w:rFonts w:eastAsia="Times New Roman"/>
      <w:sz w:val="24"/>
      <w:szCs w:val="24"/>
      <w:lang w:eastAsia="zh-CN"/>
    </w:rPr>
  </w:style>
  <w:style w:type="paragraph" w:styleId="NormalWeb">
    <w:name w:val="Normal (Web)"/>
    <w:basedOn w:val="Normal"/>
    <w:uiPriority w:val="99"/>
    <w:unhideWhenUsed/>
    <w:pPr>
      <w:spacing w:before="100" w:beforeAutospacing="1" w:after="100" w:afterAutospacing="1"/>
    </w:pPr>
    <w:rPr>
      <w:rFonts w:eastAsia="Times New Roman"/>
      <w:sz w:val="24"/>
      <w:szCs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lang w:val="en-GB" w:eastAsia="en-JM"/>
    </w:rPr>
  </w:style>
  <w:style w:type="paragraph" w:styleId="BalloonText">
    <w:name w:val="Balloon Text"/>
    <w:basedOn w:val="Normal"/>
    <w:link w:val="BalloonTextChar"/>
    <w:semiHidden/>
    <w:unhideWhenUsed/>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Pr>
      <w:rFonts w:ascii="Microsoft YaHei UI" w:eastAsia="Microsoft YaHei UI" w:hAnsi="Times New Roman"/>
      <w:sz w:val="18"/>
      <w:szCs w:val="18"/>
      <w:lang w:val="en-GB" w:eastAsia="en-JM"/>
    </w:rPr>
  </w:style>
  <w:style w:type="paragraph" w:styleId="DocumentMap">
    <w:name w:val="Document Map"/>
    <w:basedOn w:val="Normal"/>
    <w:link w:val="DocumentMapChar"/>
    <w:unhideWhenUsed/>
    <w:rPr>
      <w:rFonts w:ascii="SimSun" w:eastAsia="SimSun"/>
      <w:sz w:val="18"/>
      <w:szCs w:val="18"/>
    </w:rPr>
  </w:style>
  <w:style w:type="character" w:customStyle="1" w:styleId="DocumentMapChar">
    <w:name w:val="Document Map Char"/>
    <w:basedOn w:val="DefaultParagraphFont"/>
    <w:link w:val="DocumentMap"/>
    <w:rPr>
      <w:rFonts w:ascii="SimSun" w:eastAsia="SimSun" w:hAnsi="Times New Roman"/>
      <w:sz w:val="18"/>
      <w:szCs w:val="18"/>
      <w:lang w:val="en-GB" w:eastAsia="en-JM"/>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snapToGrid w:val="0"/>
      <w:spacing w:after="120"/>
      <w:jc w:val="center"/>
    </w:pPr>
    <w:rPr>
      <w:rFonts w:eastAsia="SimSun"/>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rPr>
      <w:rFonts w:ascii="Times New Roman" w:eastAsia="SimSun" w:hAnsi="Times New Roman"/>
      <w:b/>
      <w:bCs/>
      <w:kern w:val="2"/>
      <w:lang w:val="en-GB"/>
    </w:rPr>
  </w:style>
  <w:style w:type="paragraph" w:customStyle="1" w:styleId="References">
    <w:name w:val="References"/>
    <w:basedOn w:val="Normal"/>
    <w:pPr>
      <w:numPr>
        <w:numId w:val="4"/>
      </w:numPr>
      <w:snapToGrid w:val="0"/>
      <w:spacing w:after="60"/>
    </w:pPr>
    <w:rPr>
      <w:rFonts w:eastAsia="SimSun"/>
      <w:szCs w:val="16"/>
    </w:rPr>
  </w:style>
  <w:style w:type="paragraph" w:styleId="BodyText">
    <w:name w:val="Body Text"/>
    <w:basedOn w:val="Normal"/>
    <w:link w:val="BodyTextChar"/>
    <w:pPr>
      <w:snapToGrid w:val="0"/>
      <w:spacing w:after="120"/>
    </w:pPr>
    <w:rPr>
      <w:rFonts w:eastAsia="SimSun"/>
    </w:rPr>
  </w:style>
  <w:style w:type="character" w:customStyle="1" w:styleId="BodyTextChar">
    <w:name w:val="Body Text Char"/>
    <w:basedOn w:val="DefaultParagraphFont"/>
    <w:link w:val="BodyText"/>
    <w:rPr>
      <w:rFonts w:ascii="Times New Roman" w:eastAsia="SimSun" w:hAnsi="Times New Roman"/>
      <w:lang w:eastAsia="en-US"/>
    </w:rPr>
  </w:style>
  <w:style w:type="character" w:styleId="Hyperlink">
    <w:name w:val="Hyperlink"/>
    <w:rPr>
      <w:color w:val="0000FF"/>
      <w:kern w:val="2"/>
      <w:u w:val="single"/>
      <w:lang w:val="en-GB" w:eastAsia="zh-CN" w:bidi="ar-SA"/>
    </w:rPr>
  </w:style>
  <w:style w:type="paragraph" w:styleId="BodyText2">
    <w:name w:val="Body Text 2"/>
    <w:basedOn w:val="Normal"/>
    <w:link w:val="BodyText2Char"/>
    <w:pPr>
      <w:snapToGrid w:val="0"/>
    </w:pPr>
    <w:rPr>
      <w:rFonts w:eastAsia="SimSun"/>
    </w:rPr>
  </w:style>
  <w:style w:type="character" w:customStyle="1" w:styleId="BodyText2Char">
    <w:name w:val="Body Text 2 Char"/>
    <w:basedOn w:val="DefaultParagraphFont"/>
    <w:link w:val="BodyText2"/>
    <w:rPr>
      <w:rFonts w:ascii="Times New Roman" w:eastAsia="SimSun" w:hAnsi="Times New Roman"/>
      <w:sz w:val="22"/>
      <w:lang w:eastAsia="en-US"/>
    </w:rPr>
  </w:style>
  <w:style w:type="character" w:styleId="FollowedHyperlink">
    <w:name w:val="FollowedHyperlink"/>
    <w:rPr>
      <w:color w:val="800080"/>
      <w:kern w:val="2"/>
      <w:u w:val="single"/>
      <w:lang w:val="en-GB" w:eastAsia="zh-CN" w:bidi="ar-SA"/>
    </w:rPr>
  </w:style>
  <w:style w:type="table" w:styleId="TableGrid">
    <w:name w:val="Table Grid"/>
    <w:basedOn w:val="TableNormal"/>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qFormat/>
    <w:pPr>
      <w:keepNext/>
      <w:snapToGrid w:val="0"/>
      <w:spacing w:after="120"/>
      <w:jc w:val="center"/>
    </w:pPr>
    <w:rPr>
      <w:rFonts w:eastAsia="SimSun"/>
    </w:rPr>
  </w:style>
  <w:style w:type="paragraph" w:customStyle="1" w:styleId="Eqn">
    <w:name w:val="Eqn"/>
    <w:basedOn w:val="Normal"/>
    <w:qFormat/>
    <w:pPr>
      <w:tabs>
        <w:tab w:val="center" w:pos="4608"/>
        <w:tab w:val="right" w:pos="9216"/>
      </w:tabs>
      <w:snapToGrid w:val="0"/>
      <w:spacing w:after="120"/>
    </w:pPr>
    <w:rPr>
      <w:rFonts w:eastAsia="SimSun"/>
    </w:rPr>
  </w:style>
  <w:style w:type="paragraph" w:customStyle="1" w:styleId="tablecell">
    <w:name w:val="tablecell"/>
    <w:basedOn w:val="Normal"/>
    <w:qFormat/>
    <w:pPr>
      <w:snapToGrid w:val="0"/>
      <w:spacing w:before="20" w:after="20"/>
    </w:pPr>
    <w:rPr>
      <w:rFonts w:eastAsia="SimSun"/>
    </w:rPr>
  </w:style>
  <w:style w:type="character" w:customStyle="1" w:styleId="HeaderChar">
    <w:name w:val="Header Char"/>
    <w:basedOn w:val="DefaultParagraphFont"/>
    <w:link w:val="Header"/>
    <w:uiPriority w:val="99"/>
    <w:rPr>
      <w:rFonts w:asciiTheme="minorHAnsi" w:hAnsiTheme="minorHAnsi" w:cstheme="minorBidi"/>
      <w:kern w:val="2"/>
      <w:sz w:val="21"/>
      <w:szCs w:val="22"/>
      <w:lang w:eastAsia="ja-JP"/>
    </w:rPr>
  </w:style>
  <w:style w:type="character" w:customStyle="1" w:styleId="FooterChar">
    <w:name w:val="Footer Char"/>
    <w:basedOn w:val="DefaultParagraphFont"/>
    <w:link w:val="Footer"/>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Normal"/>
    <w:next w:val="Normal"/>
    <w:link w:val="MTDisplayEquationChar"/>
    <w:pPr>
      <w:tabs>
        <w:tab w:val="center" w:pos="4660"/>
        <w:tab w:val="right" w:pos="9320"/>
      </w:tabs>
      <w:snapToGrid w:val="0"/>
      <w:spacing w:after="120"/>
    </w:pPr>
    <w:rPr>
      <w:rFonts w:eastAsia="SimSun"/>
      <w:sz w:val="24"/>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ListParagraphChar">
    <w:name w:val="List Paragraph Char"/>
    <w:aliases w:val="- Bullets Char,목록 단락 Char"/>
    <w:link w:val="ListParagraph"/>
    <w:uiPriority w:val="34"/>
    <w:qFormat/>
    <w:rPr>
      <w:rFonts w:ascii="Times New Roman" w:eastAsia="Times New Roman" w:hAnsi="Times New Roman"/>
      <w:sz w:val="24"/>
      <w:szCs w:val="24"/>
    </w:rPr>
  </w:style>
  <w:style w:type="paragraph" w:customStyle="1" w:styleId="enumlev1">
    <w:name w:val="enumlev1"/>
    <w:basedOn w:val="Normal"/>
    <w:link w:val="enumlev1Char"/>
    <w:qFormat/>
    <w:pPr>
      <w:tabs>
        <w:tab w:val="left" w:pos="1134"/>
        <w:tab w:val="left" w:pos="1871"/>
        <w:tab w:val="left" w:pos="2608"/>
        <w:tab w:val="left" w:pos="3345"/>
      </w:tabs>
      <w:spacing w:before="80"/>
      <w:ind w:left="1134" w:hanging="1134"/>
    </w:pPr>
    <w:rPr>
      <w:rFonts w:eastAsia="SimSun"/>
      <w:sz w:val="24"/>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TableTheme">
    <w:name w:val="Table Theme"/>
    <w:basedOn w:val="TableNormal"/>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styleId="PageNumber">
    <w:name w:val="page number"/>
    <w:basedOn w:val="DefaultParagraphFont"/>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DefaultParagraphFont"/>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Normal"/>
    <w:link w:val="GuidanceChar"/>
    <w:rPr>
      <w:rFonts w:eastAsia="SimSun"/>
      <w:i/>
      <w:color w:val="0000FF"/>
      <w:lang w:val="x-none"/>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EQChar">
    <w:name w:val="EQ Char"/>
    <w:link w:val="EQ"/>
    <w:rsid w:val="00BB5266"/>
    <w:rPr>
      <w:rFonts w:asciiTheme="minorHAnsi" w:eastAsiaTheme="minorHAnsi" w:hAnsiTheme="minorHAnsi" w:cstheme="minorBidi"/>
      <w:noProof/>
      <w:sz w:val="22"/>
      <w:szCs w:val="22"/>
      <w:lang w:eastAsia="en-US"/>
    </w:rPr>
  </w:style>
  <w:style w:type="character" w:customStyle="1" w:styleId="TALCar">
    <w:name w:val="TAL Car"/>
    <w:qFormat/>
    <w:locked/>
    <w:rsid w:val="00224CB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AE1E8-13E2-4D67-8BC1-930EE2B7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2019-10-03T22:19:00Z</dcterms:created>
  <dcterms:modified xsi:type="dcterms:W3CDTF">2019-10-03T22:19:00Z</dcterms:modified>
  <cp:category/>
</cp:coreProperties>
</file>